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2BFE5"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B78777B"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778C6181" w14:textId="7272143D"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F6A33">
        <w:rPr>
          <w:rFonts w:ascii="GHEA Grapalat" w:hAnsi="GHEA Grapalat"/>
          <w:i w:val="0"/>
          <w:sz w:val="24"/>
          <w:szCs w:val="24"/>
          <w:lang w:val="hy-AM"/>
        </w:rPr>
        <w:t>26.08</w:t>
      </w:r>
      <w:r w:rsidR="00740C82" w:rsidRPr="001C272F">
        <w:rPr>
          <w:rFonts w:ascii="GHEA Grapalat" w:hAnsi="GHEA Grapalat"/>
          <w:i w:val="0"/>
          <w:sz w:val="24"/>
          <w:szCs w:val="24"/>
        </w:rPr>
        <w:t>.2024</w:t>
      </w:r>
      <w:r w:rsidR="00B224CD">
        <w:rPr>
          <w:rFonts w:ascii="GHEA Grapalat" w:hAnsi="GHEA Grapalat"/>
          <w:i w:val="0"/>
          <w:sz w:val="24"/>
          <w:szCs w:val="24"/>
        </w:rPr>
        <w:t xml:space="preserve"> года N 1</w:t>
      </w:r>
    </w:p>
    <w:p w14:paraId="5F857810" w14:textId="358F14D8"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9F6A33">
        <w:rPr>
          <w:rFonts w:ascii="GHEA Grapalat" w:hAnsi="GHEA Grapalat"/>
          <w:b/>
          <w:i w:val="0"/>
          <w:sz w:val="24"/>
          <w:szCs w:val="24"/>
        </w:rPr>
        <w:t>24/114</w:t>
      </w:r>
    </w:p>
    <w:p w14:paraId="1E5BF4BA"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48C84129"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14:paraId="4578A792" w14:textId="0893A7AE"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CF2EDC" w:rsidRPr="00CF2EDC">
        <w:rPr>
          <w:rFonts w:ascii="GHEA Grapalat" w:hAnsi="GHEA Grapalat" w:cs="Calibri"/>
          <w:b/>
          <w:bCs/>
          <w:i w:val="0"/>
          <w:color w:val="000000"/>
          <w:sz w:val="24"/>
          <w:szCs w:val="24"/>
        </w:rPr>
        <w:t>текущи</w:t>
      </w:r>
      <w:r w:rsidR="00CF2EDC">
        <w:rPr>
          <w:rFonts w:ascii="GHEA Grapalat" w:hAnsi="GHEA Grapalat" w:cs="Calibri"/>
          <w:b/>
          <w:bCs/>
          <w:i w:val="0"/>
          <w:color w:val="000000"/>
          <w:sz w:val="24"/>
          <w:szCs w:val="24"/>
        </w:rPr>
        <w:t xml:space="preserve">х </w:t>
      </w:r>
      <w:r w:rsidR="00B224CD">
        <w:rPr>
          <w:rFonts w:ascii="GHEA Grapalat" w:hAnsi="GHEA Grapalat" w:cs="Calibri"/>
          <w:b/>
          <w:bCs/>
          <w:i w:val="0"/>
          <w:color w:val="000000"/>
          <w:sz w:val="24"/>
          <w:szCs w:val="24"/>
        </w:rPr>
        <w:t>ремонтных</w:t>
      </w:r>
      <w:r w:rsidR="00F94BB0">
        <w:rPr>
          <w:rFonts w:ascii="GHEA Grapalat" w:hAnsi="GHEA Grapalat" w:cs="Calibri"/>
          <w:b/>
          <w:bCs/>
          <w:i w:val="0"/>
          <w:color w:val="000000"/>
          <w:sz w:val="24"/>
          <w:szCs w:val="24"/>
        </w:rPr>
        <w:t xml:space="preserve"> </w:t>
      </w:r>
      <w:r w:rsidR="00D92D9E">
        <w:rPr>
          <w:rFonts w:ascii="GHEA Grapalat" w:hAnsi="GHEA Grapalat" w:cs="Calibri"/>
          <w:b/>
          <w:bCs/>
          <w:i w:val="0"/>
          <w:color w:val="000000"/>
          <w:sz w:val="24"/>
          <w:szCs w:val="24"/>
        </w:rPr>
        <w:t>р</w:t>
      </w:r>
      <w:r w:rsidR="00D92D9E" w:rsidRPr="00D92D9E">
        <w:rPr>
          <w:rFonts w:ascii="GHEA Grapalat" w:hAnsi="GHEA Grapalat" w:cs="Calibri"/>
          <w:b/>
          <w:bCs/>
          <w:i w:val="0"/>
          <w:color w:val="000000"/>
          <w:sz w:val="24"/>
          <w:szCs w:val="24"/>
        </w:rPr>
        <w:t xml:space="preserve">абот </w:t>
      </w:r>
      <w:r w:rsidR="00CF2EDC" w:rsidRPr="00CF2EDC">
        <w:rPr>
          <w:rFonts w:ascii="GHEA Grapalat" w:hAnsi="GHEA Grapalat" w:cs="Calibri"/>
          <w:b/>
          <w:bCs/>
          <w:i w:val="0"/>
          <w:color w:val="000000"/>
          <w:sz w:val="24"/>
          <w:szCs w:val="24"/>
        </w:rPr>
        <w:t>дворовых территорий</w:t>
      </w:r>
      <w:r w:rsidR="00CF2EDC" w:rsidRPr="00CF2EDC">
        <w:rPr>
          <w:rFonts w:ascii="GHEA Grapalat" w:hAnsi="GHEA Grapalat" w:cs="Calibri"/>
          <w:b/>
          <w:bCs/>
          <w:i w:val="0"/>
          <w:color w:val="000000"/>
          <w:sz w:val="24"/>
          <w:szCs w:val="24"/>
        </w:rPr>
        <w:t xml:space="preserve"> </w:t>
      </w:r>
      <w:r w:rsidR="00B224CD" w:rsidRPr="00B224CD">
        <w:rPr>
          <w:rFonts w:ascii="GHEA Grapalat" w:hAnsi="GHEA Grapalat"/>
          <w:b/>
          <w:bCs/>
          <w:i w:val="0"/>
          <w:color w:val="000000"/>
          <w:sz w:val="24"/>
          <w:szCs w:val="24"/>
        </w:rPr>
        <w:t>административного</w:t>
      </w:r>
      <w:r w:rsidR="00B224CD" w:rsidRPr="00B224CD">
        <w:rPr>
          <w:rFonts w:ascii="GHEA Grapalat" w:hAnsi="GHEA Grapalat" w:cs="Calibri"/>
          <w:b/>
          <w:bCs/>
          <w:i w:val="0"/>
          <w:color w:val="000000"/>
          <w:sz w:val="24"/>
          <w:szCs w:val="24"/>
        </w:rPr>
        <w:t xml:space="preserve"> </w:t>
      </w:r>
      <w:r w:rsidR="00B224CD" w:rsidRPr="00B224CD">
        <w:rPr>
          <w:rFonts w:ascii="GHEA Grapalat" w:hAnsi="GHEA Grapalat"/>
          <w:b/>
          <w:bCs/>
          <w:i w:val="0"/>
          <w:color w:val="000000"/>
          <w:sz w:val="24"/>
          <w:szCs w:val="24"/>
        </w:rPr>
        <w:t>района</w:t>
      </w:r>
      <w:r w:rsidR="00B224CD" w:rsidRPr="00D92D9E">
        <w:rPr>
          <w:rFonts w:ascii="GHEA Grapalat" w:hAnsi="GHEA Grapalat" w:cs="Calibri"/>
          <w:b/>
          <w:bCs/>
          <w:i w:val="0"/>
          <w:color w:val="000000"/>
          <w:sz w:val="24"/>
          <w:szCs w:val="24"/>
        </w:rPr>
        <w:t xml:space="preserve"> </w:t>
      </w:r>
      <w:r w:rsidR="00B224CD">
        <w:rPr>
          <w:rFonts w:ascii="GHEA Grapalat" w:hAnsi="GHEA Grapalat" w:cs="Calibri"/>
          <w:b/>
          <w:bCs/>
          <w:i w:val="0"/>
          <w:color w:val="000000"/>
          <w:sz w:val="24"/>
          <w:szCs w:val="24"/>
        </w:rPr>
        <w:t>Кентрон</w:t>
      </w:r>
      <w:r w:rsidR="00F94BB0">
        <w:rPr>
          <w:rFonts w:ascii="GHEA Grapalat" w:hAnsi="GHEA Grapalat" w:cs="Calibri"/>
          <w:b/>
          <w:bCs/>
          <w:i w:val="0"/>
          <w:color w:val="000000"/>
          <w:sz w:val="24"/>
          <w:szCs w:val="24"/>
        </w:rPr>
        <w:t xml:space="preserve"> </w:t>
      </w:r>
      <w:r w:rsidR="00122878">
        <w:rPr>
          <w:rFonts w:ascii="GHEA Grapalat" w:hAnsi="GHEA Grapalat" w:cs="Calibri"/>
          <w:b/>
          <w:bCs/>
          <w:i w:val="0"/>
          <w:color w:val="000000"/>
          <w:sz w:val="24"/>
          <w:szCs w:val="24"/>
        </w:rPr>
        <w:t>города</w:t>
      </w:r>
      <w:r w:rsidR="00A015F5">
        <w:rPr>
          <w:rFonts w:ascii="GHEA Grapalat" w:hAnsi="GHEA Grapalat" w:cs="Calibri"/>
          <w:b/>
          <w:bCs/>
          <w:i w:val="0"/>
          <w:color w:val="000000"/>
          <w:sz w:val="24"/>
          <w:szCs w:val="24"/>
        </w:rPr>
        <w:t xml:space="preserve"> Ереван</w:t>
      </w:r>
      <w:r w:rsidR="00122878">
        <w:rPr>
          <w:rFonts w:ascii="GHEA Grapalat" w:hAnsi="GHEA Grapalat" w:cs="Calibri"/>
          <w:b/>
          <w:bCs/>
          <w:i w:val="0"/>
          <w:color w:val="000000"/>
          <w:sz w:val="24"/>
          <w:szCs w:val="24"/>
        </w:rPr>
        <w:t>а</w:t>
      </w:r>
      <w:r w:rsidR="00C63AB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40C17889"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939FA35"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040A650"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B39037B"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5477D46" w14:textId="679DD45A"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000000">
        <w:fldChar w:fldCharType="begin"/>
      </w:r>
      <w:r w:rsidR="00000000">
        <w:instrText>HYPERLINK "http://www.armeps.am/" \h</w:instrText>
      </w:r>
      <w:r w:rsidR="00000000">
        <w:fldChar w:fldCharType="separate"/>
      </w:r>
      <w:r w:rsidRPr="00334BBF">
        <w:rPr>
          <w:rFonts w:ascii="GHEA Grapalat" w:hAnsi="GHEA Grapalat"/>
          <w:i w:val="0"/>
          <w:sz w:val="24"/>
          <w:szCs w:val="24"/>
        </w:rPr>
        <w:t>www.armeps.am</w:t>
      </w:r>
      <w:r w:rsidR="00000000">
        <w:rPr>
          <w:rFonts w:ascii="GHEA Grapalat" w:hAnsi="GHEA Grapalat"/>
          <w:i w:val="0"/>
          <w:sz w:val="24"/>
          <w:szCs w:val="24"/>
        </w:rPr>
        <w:fldChar w:fldCharType="end"/>
      </w:r>
      <w:r w:rsidRPr="00334BBF">
        <w:rPr>
          <w:rFonts w:ascii="GHEA Grapalat" w:hAnsi="GHEA Grapalat"/>
          <w:i w:val="0"/>
          <w:sz w:val="24"/>
          <w:szCs w:val="24"/>
        </w:rPr>
        <w:t xml:space="preserve">), до </w:t>
      </w:r>
      <w:r w:rsidR="009F6A33">
        <w:rPr>
          <w:rFonts w:ascii="GHEA Grapalat" w:hAnsi="GHEA Grapalat"/>
          <w:b/>
          <w:i w:val="0"/>
          <w:spacing w:val="6"/>
          <w:sz w:val="24"/>
          <w:szCs w:val="24"/>
        </w:rPr>
        <w:t>12:00</w:t>
      </w:r>
      <w:r w:rsidR="005B71C8">
        <w:rPr>
          <w:rFonts w:ascii="GHEA Grapalat" w:hAnsi="GHEA Grapalat"/>
          <w:b/>
          <w:i w:val="0"/>
          <w:spacing w:val="6"/>
          <w:sz w:val="24"/>
          <w:szCs w:val="24"/>
        </w:rPr>
        <w:t xml:space="preserve"> </w:t>
      </w:r>
      <w:r w:rsidRPr="004C09BE">
        <w:rPr>
          <w:rFonts w:ascii="GHEA Grapalat" w:hAnsi="GHEA Grapalat"/>
          <w:b/>
          <w:i w:val="0"/>
          <w:spacing w:val="6"/>
          <w:sz w:val="24"/>
          <w:szCs w:val="24"/>
        </w:rPr>
        <w:t xml:space="preserve">часов </w:t>
      </w:r>
      <w:r w:rsidR="009F6A33">
        <w:rPr>
          <w:rFonts w:ascii="GHEA Grapalat" w:hAnsi="GHEA Grapalat"/>
          <w:b/>
          <w:i w:val="0"/>
          <w:spacing w:val="6"/>
          <w:sz w:val="24"/>
          <w:szCs w:val="24"/>
          <w:lang w:val="hy-AM"/>
        </w:rPr>
        <w:t>06.09</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229D9603"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1290B1AE" w14:textId="6A199D9A"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9F6A33">
        <w:rPr>
          <w:rFonts w:ascii="GHEA Grapalat" w:hAnsi="GHEA Grapalat"/>
          <w:b/>
          <w:i w:val="0"/>
          <w:spacing w:val="6"/>
          <w:sz w:val="24"/>
          <w:szCs w:val="24"/>
        </w:rPr>
        <w:t>12:00</w:t>
      </w:r>
      <w:r w:rsidR="005B71C8">
        <w:rPr>
          <w:rFonts w:ascii="GHEA Grapalat" w:hAnsi="GHEA Grapalat"/>
          <w:b/>
          <w:i w:val="0"/>
          <w:spacing w:val="6"/>
          <w:sz w:val="24"/>
          <w:szCs w:val="24"/>
        </w:rPr>
        <w:t xml:space="preserve"> </w:t>
      </w:r>
      <w:r w:rsidRPr="00334BBF">
        <w:rPr>
          <w:rFonts w:ascii="GHEA Grapalat" w:hAnsi="GHEA Grapalat"/>
          <w:b/>
          <w:i w:val="0"/>
          <w:spacing w:val="6"/>
          <w:sz w:val="24"/>
          <w:szCs w:val="24"/>
        </w:rPr>
        <w:t xml:space="preserve">часов </w:t>
      </w:r>
      <w:r w:rsidR="009F6A33">
        <w:rPr>
          <w:rFonts w:ascii="GHEA Grapalat" w:hAnsi="GHEA Grapalat"/>
          <w:b/>
          <w:i w:val="0"/>
          <w:spacing w:val="6"/>
          <w:sz w:val="24"/>
          <w:szCs w:val="24"/>
        </w:rPr>
        <w:t>06.09</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53FD29B7"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363297"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14:paraId="643F8DEA"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365901">
        <w:rPr>
          <w:rFonts w:ascii="GHEA Grapalat" w:hAnsi="GHEA Grapalat"/>
          <w:sz w:val="24"/>
          <w:szCs w:val="24"/>
        </w:rPr>
        <w:t>2</w:t>
      </w:r>
      <w:r w:rsidR="005D5375" w:rsidRPr="00FE074F">
        <w:rPr>
          <w:rFonts w:ascii="GHEA Grapalat" w:hAnsi="GHEA Grapalat"/>
          <w:sz w:val="24"/>
          <w:szCs w:val="24"/>
        </w:rPr>
        <w:t>16</w:t>
      </w:r>
    </w:p>
    <w:p w14:paraId="753439A6" w14:textId="77777777"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3C2708">
        <w:rPr>
          <w:rFonts w:ascii="GHEA Grapalat" w:hAnsi="GHEA Grapalat"/>
          <w:sz w:val="24"/>
          <w:szCs w:val="24"/>
          <w:lang w:val="en-US"/>
        </w:rPr>
        <w:t>viktorya</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ghazaryan</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yerevan</w:t>
      </w:r>
      <w:proofErr w:type="spellEnd"/>
      <w:r w:rsidR="003C2708" w:rsidRPr="003C2708">
        <w:rPr>
          <w:rFonts w:ascii="GHEA Grapalat" w:hAnsi="GHEA Grapalat"/>
          <w:sz w:val="24"/>
          <w:szCs w:val="24"/>
        </w:rPr>
        <w:t>.</w:t>
      </w:r>
      <w:r w:rsidR="003C2708">
        <w:rPr>
          <w:rFonts w:ascii="GHEA Grapalat" w:hAnsi="GHEA Grapalat"/>
          <w:sz w:val="24"/>
          <w:szCs w:val="24"/>
          <w:lang w:val="en-US"/>
        </w:rPr>
        <w:t>am</w:t>
      </w:r>
    </w:p>
    <w:p w14:paraId="6F9487DE"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302D4583"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3D081CA" w14:textId="77777777" w:rsidR="00096865" w:rsidRPr="009044F1" w:rsidRDefault="00096865" w:rsidP="00B46D58">
      <w:pPr>
        <w:pStyle w:val="BodyText"/>
        <w:widowControl w:val="0"/>
        <w:spacing w:after="160"/>
        <w:ind w:right="-7" w:firstLine="567"/>
        <w:jc w:val="center"/>
        <w:rPr>
          <w:rFonts w:ascii="GHEA Grapalat" w:hAnsi="GHEA Grapalat"/>
        </w:rPr>
      </w:pPr>
    </w:p>
    <w:p w14:paraId="010FFC00" w14:textId="77777777" w:rsidR="00096865" w:rsidRPr="003A1EBB" w:rsidRDefault="00096865" w:rsidP="00B46D58">
      <w:pPr>
        <w:pStyle w:val="BodyText"/>
        <w:widowControl w:val="0"/>
        <w:spacing w:after="160"/>
        <w:ind w:right="-7" w:firstLine="567"/>
        <w:jc w:val="center"/>
        <w:rPr>
          <w:rFonts w:ascii="GHEA Grapalat" w:hAnsi="GHEA Grapalat"/>
        </w:rPr>
      </w:pPr>
    </w:p>
    <w:p w14:paraId="5D4348C4" w14:textId="77777777" w:rsidR="0085713F" w:rsidRPr="003A1EBB" w:rsidRDefault="0085713F" w:rsidP="0085713F">
      <w:pPr>
        <w:pStyle w:val="BodyText"/>
        <w:widowControl w:val="0"/>
        <w:spacing w:after="160"/>
        <w:ind w:right="-7" w:firstLine="567"/>
        <w:jc w:val="center"/>
        <w:rPr>
          <w:rFonts w:ascii="GHEA Grapalat" w:hAnsi="GHEA Grapalat"/>
        </w:rPr>
      </w:pPr>
    </w:p>
    <w:p w14:paraId="794B6CF4"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5D9FCB91" w14:textId="77777777" w:rsidR="0085713F" w:rsidRPr="003A1EBB" w:rsidRDefault="0085713F" w:rsidP="0085713F">
      <w:pPr>
        <w:pStyle w:val="BodyText"/>
        <w:widowControl w:val="0"/>
        <w:spacing w:after="160"/>
        <w:ind w:right="-7" w:firstLine="567"/>
        <w:jc w:val="center"/>
        <w:rPr>
          <w:rFonts w:ascii="GHEA Grapalat" w:hAnsi="GHEA Grapalat"/>
        </w:rPr>
      </w:pPr>
    </w:p>
    <w:p w14:paraId="56516E7D" w14:textId="77777777" w:rsidR="0085713F" w:rsidRPr="003A1EBB" w:rsidRDefault="0085713F" w:rsidP="0085713F">
      <w:pPr>
        <w:pStyle w:val="BodyText"/>
        <w:widowControl w:val="0"/>
        <w:spacing w:after="160"/>
        <w:ind w:right="-7" w:firstLine="567"/>
        <w:jc w:val="center"/>
        <w:rPr>
          <w:rFonts w:ascii="GHEA Grapalat" w:hAnsi="GHEA Grapalat"/>
        </w:rPr>
      </w:pPr>
    </w:p>
    <w:p w14:paraId="0D089212" w14:textId="77777777" w:rsidR="0085713F" w:rsidRPr="003A1EBB" w:rsidRDefault="0085713F" w:rsidP="0085713F">
      <w:pPr>
        <w:pStyle w:val="BodyText"/>
        <w:widowControl w:val="0"/>
        <w:spacing w:after="160"/>
        <w:ind w:right="-7" w:firstLine="567"/>
        <w:jc w:val="center"/>
        <w:rPr>
          <w:rFonts w:ascii="GHEA Grapalat" w:hAnsi="GHEA Grapalat"/>
        </w:rPr>
      </w:pPr>
    </w:p>
    <w:p w14:paraId="1CD87C28"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81FC62D"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3602764E"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17814C87" w14:textId="0D2D7351"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B61A6C">
        <w:rPr>
          <w:rFonts w:ascii="GHEA Grapalat" w:hAnsi="GHEA Grapalat" w:cs="Calibri"/>
          <w:bCs/>
          <w:color w:val="000000" w:themeColor="text1"/>
        </w:rPr>
        <w:t xml:space="preserve">КОНСАЛТИНГОВЫХ </w:t>
      </w:r>
      <w:r w:rsidR="008E0572">
        <w:rPr>
          <w:rFonts w:ascii="GHEA Grapalat" w:hAnsi="GHEA Grapalat" w:cs="Calibri"/>
          <w:bCs/>
          <w:color w:val="000000" w:themeColor="text1"/>
        </w:rPr>
        <w:t>УСЛУГ ПО</w:t>
      </w:r>
      <w:r w:rsidR="008E0572" w:rsidRPr="00253513">
        <w:rPr>
          <w:rFonts w:ascii="GHEA Grapalat" w:hAnsi="GHEA Grapalat" w:cs="Calibri"/>
          <w:bCs/>
          <w:color w:val="000000" w:themeColor="text1"/>
        </w:rPr>
        <w:t xml:space="preserve"> </w:t>
      </w:r>
      <w:r w:rsidR="00122878" w:rsidRPr="00122878">
        <w:rPr>
          <w:rFonts w:ascii="GHEA Grapalat" w:hAnsi="GHEA Grapalat" w:cs="Calibri"/>
          <w:bCs/>
          <w:color w:val="000000" w:themeColor="text1"/>
        </w:rPr>
        <w:t xml:space="preserve">ТЕХНИЧЕСКОМУ НАДЗОРУ КАЧЕСТВА ТЕКУЩИХ РЕМОНТНЫХ РАБОТ ДВОРОВЫХ ТЕРРИТОРИЙ АДМИНИСТРАТИВНОГО РАЙОНА КЕНТРОН ГОРОДА ЕРЕВАНА </w:t>
      </w:r>
      <w:r w:rsidR="00122878" w:rsidRPr="00D26CFE">
        <w:rPr>
          <w:rFonts w:ascii="GHEA Grapalat" w:hAnsi="GHEA Grapalat" w:cs="Calibri"/>
          <w:bCs/>
          <w:color w:val="000000" w:themeColor="text1"/>
        </w:rPr>
        <w:t>ДЛЯ НУ</w:t>
      </w:r>
      <w:r w:rsidRPr="00D26CFE">
        <w:rPr>
          <w:rFonts w:ascii="GHEA Grapalat" w:hAnsi="GHEA Grapalat" w:cs="Calibri"/>
          <w:bCs/>
          <w:color w:val="000000" w:themeColor="text1"/>
        </w:rPr>
        <w:t>ЖД МЕРИЯ Г.</w:t>
      </w:r>
      <w:r w:rsidRPr="00394854">
        <w:rPr>
          <w:rFonts w:ascii="GHEA Grapalat" w:hAnsi="GHEA Grapalat"/>
        </w:rPr>
        <w:t xml:space="preserve"> ЕРЕВАНА</w:t>
      </w:r>
    </w:p>
    <w:p w14:paraId="5661A7BD" w14:textId="77777777" w:rsidR="0085713F" w:rsidRPr="009044F1" w:rsidRDefault="0085713F" w:rsidP="0085713F">
      <w:pPr>
        <w:pStyle w:val="BodyText"/>
        <w:widowControl w:val="0"/>
        <w:spacing w:after="160"/>
        <w:ind w:right="-7"/>
        <w:jc w:val="center"/>
        <w:rPr>
          <w:rFonts w:ascii="GHEA Grapalat" w:hAnsi="GHEA Grapalat"/>
        </w:rPr>
      </w:pPr>
    </w:p>
    <w:p w14:paraId="7B6CEF8C" w14:textId="77777777" w:rsidR="00CE0D95" w:rsidRPr="009044F1" w:rsidRDefault="00CE0D95" w:rsidP="00B46D58">
      <w:pPr>
        <w:pStyle w:val="BodyText"/>
        <w:widowControl w:val="0"/>
        <w:spacing w:after="160"/>
        <w:ind w:right="-7" w:firstLine="567"/>
        <w:jc w:val="center"/>
        <w:rPr>
          <w:rFonts w:ascii="GHEA Grapalat" w:hAnsi="GHEA Grapalat"/>
        </w:rPr>
      </w:pPr>
    </w:p>
    <w:p w14:paraId="1D2ED1A9" w14:textId="77777777" w:rsidR="000763E5" w:rsidRDefault="000763E5" w:rsidP="00B46D58">
      <w:pPr>
        <w:rPr>
          <w:rFonts w:ascii="GHEA Grapalat" w:hAnsi="GHEA Grapalat"/>
        </w:rPr>
      </w:pPr>
      <w:r>
        <w:rPr>
          <w:rFonts w:ascii="GHEA Grapalat" w:hAnsi="GHEA Grapalat"/>
        </w:rPr>
        <w:br w:type="page"/>
      </w:r>
    </w:p>
    <w:p w14:paraId="282E075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DCE21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CD9358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3E7ABAD" w14:textId="77777777" w:rsidR="0049374F" w:rsidRPr="00D3436F" w:rsidRDefault="0049374F" w:rsidP="00B46D58">
      <w:pPr>
        <w:widowControl w:val="0"/>
        <w:spacing w:after="160"/>
        <w:ind w:firstLine="567"/>
        <w:jc w:val="both"/>
        <w:rPr>
          <w:rFonts w:ascii="GHEA Grapalat" w:hAnsi="GHEA Grapalat"/>
          <w:i/>
          <w:lang w:val="hy-AM"/>
        </w:rPr>
      </w:pPr>
    </w:p>
    <w:p w14:paraId="79B1DCB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6C722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566331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6685F7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D2282E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0041C94" w14:textId="77777777" w:rsidR="00984BDB" w:rsidRPr="009044F1" w:rsidRDefault="00984BDB" w:rsidP="00B46D58">
      <w:pPr>
        <w:widowControl w:val="0"/>
        <w:spacing w:after="160"/>
        <w:ind w:firstLine="567"/>
        <w:jc w:val="both"/>
        <w:rPr>
          <w:rFonts w:ascii="GHEA Grapalat" w:hAnsi="GHEA Grapalat"/>
          <w:i/>
        </w:rPr>
      </w:pPr>
    </w:p>
    <w:p w14:paraId="08C912A4" w14:textId="77777777" w:rsidR="00160AE4" w:rsidRDefault="00160AE4" w:rsidP="00B46D58">
      <w:pPr>
        <w:widowControl w:val="0"/>
        <w:spacing w:after="160"/>
        <w:ind w:firstLine="567"/>
        <w:jc w:val="center"/>
        <w:rPr>
          <w:rFonts w:ascii="GHEA Grapalat" w:hAnsi="GHEA Grapalat"/>
        </w:rPr>
      </w:pPr>
    </w:p>
    <w:p w14:paraId="24DCCBE3" w14:textId="77777777" w:rsidR="00C70ECD" w:rsidRPr="00202055" w:rsidRDefault="00C70ECD" w:rsidP="00C70EC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458680AE" w14:textId="77777777" w:rsidR="00C70ECD" w:rsidRDefault="00C70ECD" w:rsidP="00B46D58">
      <w:pPr>
        <w:widowControl w:val="0"/>
        <w:spacing w:after="160"/>
        <w:ind w:firstLine="567"/>
        <w:jc w:val="center"/>
        <w:rPr>
          <w:rFonts w:ascii="GHEA Grapalat" w:hAnsi="GHEA Grapalat" w:cs="Sylfaen"/>
          <w:b/>
        </w:rPr>
      </w:pPr>
      <w:r>
        <w:rPr>
          <w:rFonts w:ascii="GHEA Grapalat" w:hAnsi="GHEA Grapalat" w:cs="Sylfaen"/>
          <w:b/>
        </w:rPr>
        <w:br w:type="page"/>
      </w:r>
    </w:p>
    <w:p w14:paraId="54037C69" w14:textId="77777777" w:rsidR="00C70ECD" w:rsidRPr="009044F1" w:rsidRDefault="00C70ECD" w:rsidP="00B46D58">
      <w:pPr>
        <w:widowControl w:val="0"/>
        <w:spacing w:after="160"/>
        <w:ind w:firstLine="567"/>
        <w:jc w:val="center"/>
        <w:rPr>
          <w:rFonts w:ascii="GHEA Grapalat" w:hAnsi="GHEA Grapalat" w:cs="Sylfaen"/>
          <w:b/>
        </w:rPr>
      </w:pPr>
    </w:p>
    <w:p w14:paraId="24C8A2E2"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401D90AB" w14:textId="77777777" w:rsidR="0085713F" w:rsidRPr="009044F1" w:rsidRDefault="0085713F" w:rsidP="0085713F">
      <w:pPr>
        <w:widowControl w:val="0"/>
        <w:spacing w:after="160"/>
        <w:ind w:firstLine="567"/>
        <w:jc w:val="center"/>
        <w:rPr>
          <w:rFonts w:ascii="GHEA Grapalat" w:hAnsi="GHEA Grapalat"/>
          <w:i/>
        </w:rPr>
      </w:pPr>
    </w:p>
    <w:p w14:paraId="4943BE6C" w14:textId="087B784E"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122878">
        <w:rPr>
          <w:rFonts w:ascii="GHEA Grapalat" w:hAnsi="GHEA Grapalat" w:cs="Calibri"/>
          <w:b/>
          <w:bCs/>
          <w:color w:val="000000" w:themeColor="text1"/>
        </w:rPr>
        <w:t xml:space="preserve">ПО </w:t>
      </w:r>
      <w:r w:rsidR="00122878" w:rsidRPr="00122878">
        <w:rPr>
          <w:rFonts w:ascii="GHEA Grapalat" w:hAnsi="GHEA Grapalat" w:cs="Calibri"/>
          <w:b/>
          <w:bCs/>
          <w:color w:val="000000" w:themeColor="text1"/>
        </w:rPr>
        <w:t>ТЕХНИЧЕСКОМУ НАДЗОРУ КАЧЕСТВА ТЕКУЩИХ РЕМОНТНЫХ РАБОТ ДВОРОВЫХ ТЕРРИТОРИЙ АДМИНИСТРАТИВНОГО РАЙОНА КЕНТРОН ГОРОДА ЕРЕВАНА</w:t>
      </w:r>
      <w:r w:rsidR="00122878" w:rsidRPr="00A94379">
        <w:rPr>
          <w:rFonts w:ascii="GHEA Grapalat" w:hAnsi="GHEA Grapalat" w:cs="Calibri"/>
          <w:b/>
          <w:bCs/>
          <w:color w:val="000000" w:themeColor="text1"/>
        </w:rPr>
        <w:t xml:space="preserve">, </w:t>
      </w:r>
      <w:r w:rsidR="008E0572"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46ED07F5"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0E5709DD" w14:textId="77777777" w:rsidR="0085713F" w:rsidRPr="009044F1" w:rsidRDefault="0085713F" w:rsidP="0085713F">
      <w:pPr>
        <w:widowControl w:val="0"/>
        <w:spacing w:after="160"/>
        <w:jc w:val="center"/>
        <w:rPr>
          <w:rFonts w:ascii="GHEA Grapalat" w:hAnsi="GHEA Grapalat"/>
          <w:i/>
        </w:rPr>
      </w:pPr>
    </w:p>
    <w:p w14:paraId="3C221E2E" w14:textId="77777777" w:rsidR="0085713F" w:rsidRPr="009044F1" w:rsidRDefault="0085713F" w:rsidP="0085713F">
      <w:pPr>
        <w:widowControl w:val="0"/>
        <w:spacing w:after="160"/>
        <w:jc w:val="center"/>
        <w:rPr>
          <w:rFonts w:ascii="GHEA Grapalat" w:hAnsi="GHEA Grapalat" w:cs="Sylfaen"/>
          <w:b/>
        </w:rPr>
      </w:pPr>
    </w:p>
    <w:p w14:paraId="03EC9BB6"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271E5628" w14:textId="77777777" w:rsidR="0085713F" w:rsidRPr="008842CE" w:rsidRDefault="0085713F" w:rsidP="0085713F">
      <w:pPr>
        <w:widowControl w:val="0"/>
        <w:spacing w:after="160"/>
        <w:jc w:val="center"/>
        <w:rPr>
          <w:rFonts w:ascii="GHEA Grapalat" w:hAnsi="GHEA Grapalat"/>
        </w:rPr>
      </w:pPr>
    </w:p>
    <w:p w14:paraId="51DC097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164A26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CB81B46"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DFB0096"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7152234A"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720B731"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D20CB36"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E20AC90"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688D0E7"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9C2F76C"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79ACB5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877B207" w14:textId="77777777" w:rsidR="00520F57" w:rsidRDefault="00520F57" w:rsidP="00B46D58">
      <w:pPr>
        <w:widowControl w:val="0"/>
        <w:spacing w:after="160"/>
        <w:jc w:val="center"/>
        <w:rPr>
          <w:rFonts w:ascii="GHEA Grapalat" w:hAnsi="GHEA Grapalat"/>
          <w:b/>
        </w:rPr>
      </w:pPr>
    </w:p>
    <w:p w14:paraId="02F5A631" w14:textId="77777777" w:rsidR="00520F57" w:rsidRDefault="00520F57" w:rsidP="00B46D58">
      <w:pPr>
        <w:widowControl w:val="0"/>
        <w:spacing w:after="160"/>
        <w:jc w:val="center"/>
        <w:rPr>
          <w:rFonts w:ascii="GHEA Grapalat" w:hAnsi="GHEA Grapalat"/>
          <w:b/>
        </w:rPr>
      </w:pPr>
    </w:p>
    <w:p w14:paraId="24F54BA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63A200" w14:textId="77777777" w:rsidR="008842CE" w:rsidRPr="00374F4A" w:rsidRDefault="008842CE" w:rsidP="00B46D58">
      <w:pPr>
        <w:widowControl w:val="0"/>
        <w:spacing w:after="160"/>
        <w:jc w:val="center"/>
        <w:rPr>
          <w:rFonts w:ascii="GHEA Grapalat" w:hAnsi="GHEA Grapalat"/>
          <w:b/>
        </w:rPr>
      </w:pPr>
    </w:p>
    <w:p w14:paraId="164ADF8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516DE588" w14:textId="77777777" w:rsidR="00520F57" w:rsidRPr="008842CE" w:rsidRDefault="00520F57" w:rsidP="00B46D58">
      <w:pPr>
        <w:widowControl w:val="0"/>
        <w:spacing w:after="160"/>
        <w:jc w:val="center"/>
        <w:rPr>
          <w:rFonts w:ascii="GHEA Grapalat" w:hAnsi="GHEA Grapalat"/>
          <w:b/>
        </w:rPr>
      </w:pPr>
    </w:p>
    <w:p w14:paraId="000B61A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AF30C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EEFBAC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DDC71E1" w14:textId="77777777" w:rsidR="00E17B7F" w:rsidRDefault="00E17B7F">
      <w:pPr>
        <w:rPr>
          <w:rFonts w:ascii="GHEA Grapalat" w:hAnsi="GHEA Grapalat"/>
          <w:spacing w:val="-6"/>
        </w:rPr>
      </w:pPr>
      <w:r>
        <w:rPr>
          <w:rFonts w:ascii="GHEA Grapalat" w:hAnsi="GHEA Grapalat"/>
          <w:spacing w:val="-6"/>
        </w:rPr>
        <w:br w:type="page"/>
      </w:r>
    </w:p>
    <w:p w14:paraId="2D099091" w14:textId="6AEA273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9F6A33">
        <w:rPr>
          <w:rFonts w:ascii="GHEA Grapalat" w:hAnsi="GHEA Grapalat"/>
          <w:b/>
          <w:spacing w:val="-6"/>
        </w:rPr>
        <w:t>24/114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62FBDD9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371F98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7E5E9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8FEFF9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9A07477"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3C2708">
        <w:rPr>
          <w:rFonts w:ascii="GHEA Grapalat" w:hAnsi="GHEA Grapalat"/>
          <w:b/>
          <w:sz w:val="24"/>
          <w:szCs w:val="24"/>
          <w:lang w:val="en-US"/>
        </w:rPr>
        <w:t>viktorya</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ghazaryan</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yerevan</w:t>
      </w:r>
      <w:proofErr w:type="spellEnd"/>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3BA0B19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C9450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A69AAE2" w14:textId="203D2F62"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122878" w:rsidRPr="00122878">
        <w:rPr>
          <w:rFonts w:ascii="GHEA Grapalat" w:hAnsi="GHEA Grapalat"/>
          <w:i w:val="0"/>
          <w:sz w:val="24"/>
          <w:szCs w:val="24"/>
        </w:rPr>
        <w:t>техническому надзору качества текущих ремонтных работ дворовых территорий административного района Кентрон города Еревана</w:t>
      </w:r>
      <w:r w:rsidR="00122878" w:rsidRPr="00122878">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B61A6C">
        <w:rPr>
          <w:rFonts w:ascii="GHEA Grapalat" w:hAnsi="GHEA Grapalat"/>
          <w:i w:val="0"/>
          <w:sz w:val="24"/>
          <w:szCs w:val="24"/>
        </w:rPr>
        <w:t>1</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4124BFF6" w14:textId="77777777" w:rsidTr="004C5A03">
        <w:trPr>
          <w:trHeight w:val="736"/>
          <w:jc w:val="center"/>
        </w:trPr>
        <w:tc>
          <w:tcPr>
            <w:tcW w:w="2422" w:type="dxa"/>
            <w:gridSpan w:val="2"/>
            <w:vAlign w:val="center"/>
          </w:tcPr>
          <w:p w14:paraId="32CD6051"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0BF4D075"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49EDC17D"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37FB897A" w14:textId="77777777" w:rsidTr="004C5A03">
        <w:trPr>
          <w:trHeight w:val="428"/>
          <w:jc w:val="center"/>
          <w:ins w:id="0" w:author="Vardan" w:date="2022-05-29T21:53:00Z"/>
        </w:trPr>
        <w:tc>
          <w:tcPr>
            <w:tcW w:w="802" w:type="dxa"/>
            <w:vAlign w:val="center"/>
          </w:tcPr>
          <w:p w14:paraId="39E51B42"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2553731E"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0D740BF6"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36BF4" w:rsidRPr="009044F1" w14:paraId="7F2D23C0" w14:textId="77777777" w:rsidTr="004C5A03">
        <w:trPr>
          <w:trHeight w:val="500"/>
          <w:jc w:val="center"/>
        </w:trPr>
        <w:tc>
          <w:tcPr>
            <w:tcW w:w="802" w:type="dxa"/>
            <w:vAlign w:val="center"/>
          </w:tcPr>
          <w:p w14:paraId="47D5CE22" w14:textId="77777777" w:rsidR="00536BF4" w:rsidRPr="005F2806" w:rsidRDefault="00536BF4" w:rsidP="00536BF4">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7051CCC2" w14:textId="2C0FB250" w:rsidR="00536BF4" w:rsidRPr="00C63AB8" w:rsidRDefault="00122878" w:rsidP="00536BF4">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8000</w:t>
            </w:r>
            <w:r w:rsidR="00C63AB8">
              <w:rPr>
                <w:rFonts w:ascii="GHEA Grapalat" w:hAnsi="GHEA Grapalat" w:cs="Calibri"/>
                <w:color w:val="000000"/>
              </w:rPr>
              <w:t>00</w:t>
            </w:r>
          </w:p>
        </w:tc>
        <w:tc>
          <w:tcPr>
            <w:tcW w:w="7470" w:type="dxa"/>
            <w:vAlign w:val="center"/>
          </w:tcPr>
          <w:p w14:paraId="0D292996" w14:textId="5BFA1B66" w:rsidR="00536BF4" w:rsidRPr="00F90D5B" w:rsidRDefault="00536BF4" w:rsidP="00536BF4">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00122878" w:rsidRPr="00122878">
              <w:rPr>
                <w:rFonts w:ascii="GHEA Grapalat" w:hAnsi="GHEA Grapalat" w:cs="Calibri"/>
                <w:bCs/>
                <w:color w:val="000000"/>
              </w:rPr>
              <w:t>техническому надзору качества текущих ремонтных работ дворовых территорий административного района Кентрон города Еревана</w:t>
            </w:r>
          </w:p>
        </w:tc>
      </w:tr>
    </w:tbl>
    <w:p w14:paraId="01C168CD"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3DE314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E14479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B0BF0A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41D283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D9C9A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BD196D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29582F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CCD052F"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04CA74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BB1CE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507AF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8B618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2855D3"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714FD4" w14:textId="77777777" w:rsidR="00FA0212" w:rsidRDefault="00FA0212" w:rsidP="00B46D58">
      <w:pPr>
        <w:widowControl w:val="0"/>
        <w:tabs>
          <w:tab w:val="left" w:pos="1134"/>
        </w:tabs>
        <w:spacing w:after="160"/>
        <w:ind w:firstLine="567"/>
        <w:jc w:val="both"/>
        <w:rPr>
          <w:rFonts w:ascii="GHEA Grapalat" w:hAnsi="GHEA Grapalat"/>
          <w:lang w:val="hy-AM"/>
        </w:rPr>
      </w:pPr>
    </w:p>
    <w:p w14:paraId="1410392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6C7AE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B400E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59389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209F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569C51B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5F723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1AFA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70E1E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A4971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C45458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89A67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C3C2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19D1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898E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3A1F9C"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1DB520D"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05E7B2C7"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24C2235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46D23FB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0AE2D5B4"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3B2D10C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AE9EA4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ACD77EB"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077E28D9"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6AFD08F2" w14:textId="77777777" w:rsidTr="004C5A03">
        <w:tc>
          <w:tcPr>
            <w:tcW w:w="1530" w:type="dxa"/>
            <w:vAlign w:val="center"/>
          </w:tcPr>
          <w:p w14:paraId="0DF1C256"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0EB904E2"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36E2F07D" w14:textId="77777777" w:rsidTr="004C5A03">
        <w:trPr>
          <w:trHeight w:val="359"/>
        </w:trPr>
        <w:tc>
          <w:tcPr>
            <w:tcW w:w="1530" w:type="dxa"/>
            <w:vAlign w:val="center"/>
          </w:tcPr>
          <w:p w14:paraId="084D2A9F" w14:textId="77777777" w:rsidR="00484845" w:rsidRPr="003A59A1"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p>
        </w:tc>
        <w:tc>
          <w:tcPr>
            <w:tcW w:w="7740" w:type="dxa"/>
            <w:vAlign w:val="center"/>
          </w:tcPr>
          <w:p w14:paraId="1368CF3C" w14:textId="0A0B1F51"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C7701F" w:rsidRPr="00C7701F">
              <w:rPr>
                <w:rFonts w:ascii="GHEA Grapalat" w:hAnsi="GHEA Grapalat" w:cs="Sylfaen"/>
                <w:sz w:val="18"/>
                <w:szCs w:val="18"/>
                <w:lang w:val="hy-AM"/>
              </w:rPr>
              <w:t>два инженера-строителя</w:t>
            </w:r>
            <w:r w:rsidR="00484845" w:rsidRPr="002D4CD4">
              <w:rPr>
                <w:rFonts w:ascii="GHEA Grapalat" w:hAnsi="GHEA Grapalat" w:cs="Sylfaen"/>
                <w:sz w:val="18"/>
                <w:szCs w:val="18"/>
                <w:lang w:val="hy-AM"/>
              </w:rPr>
              <w:t xml:space="preserve">,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3B30AE0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323B7205" w14:textId="77777777" w:rsidTr="004C5A03">
        <w:tc>
          <w:tcPr>
            <w:tcW w:w="10031" w:type="dxa"/>
            <w:gridSpan w:val="5"/>
          </w:tcPr>
          <w:p w14:paraId="5590E203"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3CD3B57F" w14:textId="77777777" w:rsidTr="004C5A03">
        <w:tc>
          <w:tcPr>
            <w:tcW w:w="1728" w:type="dxa"/>
            <w:vMerge w:val="restart"/>
            <w:vAlign w:val="center"/>
          </w:tcPr>
          <w:p w14:paraId="2D91F6F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53BD4B8F"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20088C43"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02F99B9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7CBBC6FC" w14:textId="77777777" w:rsidTr="004C5A03">
        <w:tc>
          <w:tcPr>
            <w:tcW w:w="1728" w:type="dxa"/>
            <w:vMerge/>
          </w:tcPr>
          <w:p w14:paraId="20E68C5A"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47A3208D"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824A27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07A19AF"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37380F9D"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65042D29" w14:textId="77777777" w:rsidTr="004C5A03">
        <w:tc>
          <w:tcPr>
            <w:tcW w:w="1728" w:type="dxa"/>
          </w:tcPr>
          <w:p w14:paraId="4ACDA04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4D8B22B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6DBF3BD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5C6788E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AFB47F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6A309785" w14:textId="77777777" w:rsidTr="004C5A03">
        <w:tc>
          <w:tcPr>
            <w:tcW w:w="1728" w:type="dxa"/>
          </w:tcPr>
          <w:p w14:paraId="6C456FB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EDB6F9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35498A6"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F70D2E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6579D0C"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4CF636B" w14:textId="77777777" w:rsidTr="004C5A03">
        <w:tc>
          <w:tcPr>
            <w:tcW w:w="1728" w:type="dxa"/>
          </w:tcPr>
          <w:p w14:paraId="6531B21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3E890D7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2AD67F86"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01E703B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68704C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193F128C" w14:textId="77777777" w:rsidTr="004C5A03">
        <w:tc>
          <w:tcPr>
            <w:tcW w:w="1728" w:type="dxa"/>
          </w:tcPr>
          <w:p w14:paraId="3325ECE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0FDCBAE"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37BBEC8"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D52E01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F6AA4BF" w14:textId="77777777" w:rsidR="004C5A03" w:rsidRPr="007F4FE1" w:rsidRDefault="004C5A03" w:rsidP="004C5A03">
            <w:pPr>
              <w:ind w:firstLine="567"/>
              <w:jc w:val="both"/>
              <w:rPr>
                <w:rFonts w:ascii="GHEA Grapalat" w:hAnsi="GHEA Grapalat" w:cs="Arial Armenian"/>
                <w:sz w:val="20"/>
                <w:szCs w:val="20"/>
              </w:rPr>
            </w:pPr>
          </w:p>
        </w:tc>
      </w:tr>
    </w:tbl>
    <w:p w14:paraId="23B75290" w14:textId="77777777" w:rsidR="004C5A03" w:rsidRPr="007F4FE1" w:rsidRDefault="004C5A03" w:rsidP="004C5A03">
      <w:pPr>
        <w:ind w:firstLine="567"/>
        <w:jc w:val="both"/>
        <w:rPr>
          <w:rFonts w:ascii="GHEA Grapalat" w:hAnsi="GHEA Grapalat" w:cs="Sylfaen"/>
          <w:sz w:val="20"/>
          <w:szCs w:val="20"/>
        </w:rPr>
      </w:pPr>
    </w:p>
    <w:p w14:paraId="4AE71FA6"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FB60C22"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79DBDE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5FC2C4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3A5A0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4AB5EFC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98A1EB5"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2C8C18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3557A6D3"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0BB751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86B84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5E6962A4"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EA7C76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5991FE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277B02F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BFA0E3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300F9C7"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035B2F8E"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C7B25"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67CF8A3"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5C3BFFC0" w14:textId="77777777" w:rsidR="004C5A03" w:rsidRPr="007F4FE1" w:rsidRDefault="004C5A03" w:rsidP="004C5A03">
      <w:pPr>
        <w:shd w:val="clear" w:color="auto" w:fill="FFFFFF"/>
        <w:ind w:firstLine="375"/>
        <w:jc w:val="both"/>
        <w:rPr>
          <w:rFonts w:ascii="GHEA Grapalat" w:hAnsi="GHEA Grapalat"/>
          <w:sz w:val="20"/>
          <w:szCs w:val="20"/>
        </w:rPr>
      </w:pPr>
    </w:p>
    <w:p w14:paraId="04CF463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EC46652" w14:textId="77777777" w:rsidR="004C5A03" w:rsidRPr="00DE304E" w:rsidRDefault="004C5A03" w:rsidP="004C5A03">
      <w:pPr>
        <w:ind w:firstLine="567"/>
        <w:jc w:val="both"/>
        <w:rPr>
          <w:rFonts w:ascii="GHEA Grapalat" w:hAnsi="GHEA Grapalat"/>
          <w:color w:val="000000"/>
        </w:rPr>
      </w:pPr>
    </w:p>
    <w:p w14:paraId="6F962B2F"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6F038A48"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5DCCEAF"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2F20A62"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A85205B" w14:textId="77777777" w:rsidR="004C5A03" w:rsidRPr="007F4FE1" w:rsidRDefault="004C5A03" w:rsidP="004C5A03">
      <w:pPr>
        <w:shd w:val="clear" w:color="auto" w:fill="FFFFFF"/>
        <w:ind w:firstLine="375"/>
        <w:jc w:val="both"/>
        <w:rPr>
          <w:rFonts w:ascii="GHEA Grapalat" w:hAnsi="GHEA Grapalat"/>
          <w:sz w:val="20"/>
          <w:szCs w:val="20"/>
        </w:rPr>
      </w:pPr>
    </w:p>
    <w:p w14:paraId="3036F2DD" w14:textId="77777777" w:rsidR="004C5A03" w:rsidRPr="007F4FE1" w:rsidRDefault="004C5A03" w:rsidP="004C5A03">
      <w:pPr>
        <w:shd w:val="clear" w:color="auto" w:fill="FFFFFF"/>
        <w:ind w:firstLine="375"/>
        <w:jc w:val="both"/>
        <w:rPr>
          <w:rFonts w:ascii="GHEA Grapalat" w:hAnsi="GHEA Grapalat"/>
          <w:sz w:val="20"/>
          <w:szCs w:val="20"/>
        </w:rPr>
      </w:pPr>
    </w:p>
    <w:p w14:paraId="470FDDC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46BBFEC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52ABA57"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433B7A7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BD5FF6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BB4A40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C06946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43786C7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7DE6EA46" w14:textId="77777777" w:rsidR="004C5A03" w:rsidRPr="007F4FE1" w:rsidRDefault="004C5A03" w:rsidP="004C5A03">
      <w:pPr>
        <w:shd w:val="clear" w:color="auto" w:fill="FFFFFF"/>
        <w:ind w:firstLine="375"/>
        <w:jc w:val="both"/>
        <w:rPr>
          <w:rFonts w:ascii="GHEA Grapalat" w:hAnsi="GHEA Grapalat"/>
          <w:sz w:val="20"/>
          <w:szCs w:val="20"/>
        </w:rPr>
      </w:pPr>
    </w:p>
    <w:p w14:paraId="1EB66AB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57293F9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479F59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35CEE13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CA1F8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CB42B15" w14:textId="77777777" w:rsidR="004C5A03" w:rsidRPr="007F4FE1" w:rsidRDefault="004C5A03" w:rsidP="004C5A03">
      <w:pPr>
        <w:shd w:val="clear" w:color="auto" w:fill="FFFFFF"/>
        <w:ind w:firstLine="375"/>
        <w:jc w:val="both"/>
        <w:rPr>
          <w:rFonts w:ascii="GHEA Grapalat" w:hAnsi="GHEA Grapalat"/>
          <w:sz w:val="20"/>
          <w:szCs w:val="20"/>
        </w:rPr>
      </w:pPr>
    </w:p>
    <w:p w14:paraId="36E5B3F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25362E2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2A9547B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3BECFE23" w14:textId="77777777" w:rsidR="004C5A03" w:rsidRPr="007F4FE1" w:rsidRDefault="004C5A03" w:rsidP="004C5A03">
      <w:pPr>
        <w:shd w:val="clear" w:color="auto" w:fill="FFFFFF"/>
        <w:ind w:firstLine="375"/>
        <w:jc w:val="both"/>
        <w:rPr>
          <w:rFonts w:ascii="GHEA Grapalat" w:hAnsi="GHEA Grapalat"/>
          <w:sz w:val="20"/>
          <w:szCs w:val="20"/>
        </w:rPr>
      </w:pPr>
    </w:p>
    <w:p w14:paraId="0DDE699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884CC40"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099C6E4C"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140122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2064DDF"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6E631B6"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0DFAD2"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5C0CC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6200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739E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964F8F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1B0998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FE18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082F4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A931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EBA444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AD95C7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CF57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F21542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A572E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72358D29" w14:textId="29428DF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9F6A33">
        <w:rPr>
          <w:rFonts w:ascii="GHEA Grapalat" w:hAnsi="GHEA Grapalat"/>
          <w:b/>
          <w:spacing w:val="6"/>
          <w:sz w:val="24"/>
          <w:szCs w:val="24"/>
        </w:rPr>
        <w:t>12:00</w:t>
      </w:r>
      <w:r w:rsidR="005B71C8">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9F6A33">
        <w:rPr>
          <w:rFonts w:ascii="GHEA Grapalat" w:hAnsi="GHEA Grapalat"/>
          <w:b/>
          <w:spacing w:val="6"/>
          <w:sz w:val="24"/>
          <w:szCs w:val="24"/>
        </w:rPr>
        <w:t>06.09</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B7553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F09C97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582331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EEFE6C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4755B2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537A2F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274B55B"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25E17A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EBF74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D9173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05CD22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3F60F7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BE2A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F40B9E" w14:textId="77777777" w:rsidR="00306356" w:rsidRDefault="00306356" w:rsidP="00B46D58">
      <w:pPr>
        <w:widowControl w:val="0"/>
        <w:spacing w:after="160"/>
        <w:jc w:val="center"/>
        <w:rPr>
          <w:rFonts w:ascii="GHEA Grapalat" w:hAnsi="GHEA Grapalat"/>
          <w:b/>
        </w:rPr>
      </w:pPr>
    </w:p>
    <w:p w14:paraId="506EA78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01CEA7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05C831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81E06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2F4498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0B5E94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DC43BA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32AD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33E40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4BF813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1CCD5F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38A33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9DB64C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B70029" w14:textId="77777777" w:rsidR="009D180E" w:rsidRDefault="009D180E" w:rsidP="00B46D58">
      <w:pPr>
        <w:widowControl w:val="0"/>
        <w:spacing w:after="160"/>
        <w:ind w:left="567" w:right="565"/>
        <w:jc w:val="center"/>
        <w:rPr>
          <w:rFonts w:ascii="GHEA Grapalat" w:hAnsi="GHEA Grapalat"/>
          <w:b/>
          <w:lang w:val="hy-AM"/>
        </w:rPr>
      </w:pPr>
    </w:p>
    <w:p w14:paraId="378E10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0D260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7930F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592E35" w14:textId="77777777" w:rsidR="00567BD7" w:rsidRDefault="00567BD7">
      <w:pPr>
        <w:rPr>
          <w:rFonts w:ascii="GHEA Grapalat" w:hAnsi="GHEA Grapalat"/>
          <w:b/>
        </w:rPr>
      </w:pPr>
    </w:p>
    <w:p w14:paraId="774E681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FB3297" w14:textId="27D338B3"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9F6A33">
        <w:rPr>
          <w:rFonts w:ascii="GHEA Grapalat" w:hAnsi="GHEA Grapalat"/>
          <w:b/>
          <w:spacing w:val="6"/>
          <w:sz w:val="24"/>
          <w:szCs w:val="24"/>
        </w:rPr>
        <w:t>12:00</w:t>
      </w:r>
      <w:r w:rsidR="004604D3" w:rsidRPr="00334BBF">
        <w:rPr>
          <w:rFonts w:ascii="GHEA Grapalat" w:hAnsi="GHEA Grapalat"/>
          <w:b/>
          <w:spacing w:val="6"/>
          <w:sz w:val="24"/>
          <w:szCs w:val="24"/>
        </w:rPr>
        <w:t xml:space="preserve">часов </w:t>
      </w:r>
      <w:r w:rsidR="009F6A33">
        <w:rPr>
          <w:rFonts w:ascii="GHEA Grapalat" w:hAnsi="GHEA Grapalat"/>
          <w:b/>
          <w:spacing w:val="6"/>
          <w:sz w:val="24"/>
          <w:szCs w:val="24"/>
        </w:rPr>
        <w:t>06.09</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0D0793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C7DD5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835E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8BBCD7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7C6700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C3900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37A640B"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795CD69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A1E5A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2F32B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5E9063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A0C4D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DAB9FC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C1C856E"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37B064"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6C76C797"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3D3CED6"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FB2BFA3"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76E862A"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61DCAB4"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FF6463C"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5F16CC0"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E5CC74"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FE15BA7"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5E385"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2763498"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BCC6571"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5C58B3"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C3A1C9"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C22739C"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0BA0E79"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CA19E3"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5002D0"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88CE3D"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5CCA7C"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9D0C619"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4C78C3"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5C195DA"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0E9E8AD7"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4107E2"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D868A2"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932C853"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3BD7D8"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D43C15"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11B776"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5B80ECC"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11C755C"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74B26">
        <w:rPr>
          <w:rFonts w:ascii="GHEA Grapalat" w:hAnsi="GHEA Grapalat"/>
          <w:sz w:val="24"/>
          <w:szCs w:val="24"/>
          <w:lang w:val="hy-AM"/>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BCF2EAD"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63E7E09"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675FB49"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7735D517"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3CCEAF" w14:textId="77777777" w:rsidR="001D2159" w:rsidRPr="00503411" w:rsidRDefault="001D2159" w:rsidP="00B46D58">
      <w:pPr>
        <w:widowControl w:val="0"/>
        <w:spacing w:after="160"/>
        <w:jc w:val="center"/>
        <w:rPr>
          <w:rFonts w:ascii="GHEA Grapalat" w:hAnsi="GHEA Grapalat"/>
          <w:b/>
        </w:rPr>
      </w:pPr>
    </w:p>
    <w:p w14:paraId="22D20F2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F9D17FF" w14:textId="77777777" w:rsidR="00D544C1" w:rsidRPr="009044F1" w:rsidRDefault="00D544C1" w:rsidP="00B46D58">
      <w:pPr>
        <w:widowControl w:val="0"/>
        <w:spacing w:after="160"/>
        <w:jc w:val="center"/>
        <w:rPr>
          <w:rFonts w:ascii="GHEA Grapalat" w:hAnsi="GHEA Grapalat" w:cs="Arial"/>
          <w:b/>
          <w:iCs/>
        </w:rPr>
      </w:pPr>
    </w:p>
    <w:p w14:paraId="78AE8BF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3D80F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88662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C3E6B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77FB8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BF9A1E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C584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E77D02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7A2D5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B2AE230" w14:textId="77777777" w:rsidR="001D2159" w:rsidRPr="00503411" w:rsidRDefault="001D2159" w:rsidP="00B46D58">
      <w:pPr>
        <w:widowControl w:val="0"/>
        <w:spacing w:after="160"/>
        <w:jc w:val="center"/>
        <w:rPr>
          <w:rFonts w:ascii="GHEA Grapalat" w:hAnsi="GHEA Grapalat"/>
          <w:b/>
        </w:rPr>
      </w:pPr>
    </w:p>
    <w:p w14:paraId="27341505" w14:textId="77777777" w:rsidR="00155668" w:rsidRDefault="00155668" w:rsidP="00B46D58">
      <w:pPr>
        <w:widowControl w:val="0"/>
        <w:spacing w:after="160"/>
        <w:jc w:val="center"/>
        <w:rPr>
          <w:rFonts w:ascii="GHEA Grapalat" w:hAnsi="GHEA Grapalat"/>
          <w:b/>
        </w:rPr>
      </w:pPr>
    </w:p>
    <w:p w14:paraId="1417228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947A5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92671FD"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w:t>
      </w:r>
      <w:r w:rsidR="004604D3" w:rsidRPr="000406CC">
        <w:rPr>
          <w:rFonts w:ascii="GHEA Grapalat" w:hAnsi="GHEA Grapalat"/>
        </w:rPr>
        <w:lastRenderedPageBreak/>
        <w:t xml:space="preserve">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72EFBF96"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7295E509"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7B807AB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0AF170DE"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6B839DC8"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48F72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13E191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655483F"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60C157E6"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456098A"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3B8DE0F"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62BA0B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2C18052" w14:textId="77777777" w:rsidR="00D544C1" w:rsidRPr="00BC30EA" w:rsidRDefault="00D544C1" w:rsidP="00832AB3">
      <w:pPr>
        <w:pStyle w:val="FootnoteText"/>
        <w:jc w:val="both"/>
        <w:rPr>
          <w:rFonts w:ascii="GHEA Grapalat" w:hAnsi="GHEA Grapalat"/>
          <w:i/>
          <w:sz w:val="18"/>
          <w:szCs w:val="18"/>
        </w:rPr>
      </w:pPr>
    </w:p>
    <w:p w14:paraId="64649C95"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2D7F55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1EB019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1FA7C2B0"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E4AE7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3D05942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A1140E3"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w:t>
      </w:r>
      <w:r w:rsidRPr="00EA64AF">
        <w:rPr>
          <w:rFonts w:ascii="GHEA Grapalat" w:hAnsi="GHEA Grapalat"/>
        </w:rPr>
        <w:lastRenderedPageBreak/>
        <w:t xml:space="preserve">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F30F18"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196E242"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472F64F"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96029F5"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936A68B"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40A01D27" w14:textId="77777777" w:rsidR="002807DD" w:rsidRDefault="002807DD" w:rsidP="002807DD">
      <w:pPr>
        <w:rPr>
          <w:rFonts w:ascii="GHEA Grapalat" w:hAnsi="GHEA Grapalat"/>
          <w:b/>
        </w:rPr>
      </w:pPr>
      <w:r>
        <w:rPr>
          <w:rFonts w:ascii="GHEA Grapalat" w:hAnsi="GHEA Grapalat"/>
          <w:b/>
        </w:rPr>
        <w:t xml:space="preserve">                </w:t>
      </w:r>
    </w:p>
    <w:p w14:paraId="598B4858" w14:textId="77777777" w:rsidR="002807DD" w:rsidRPr="00ED628D" w:rsidRDefault="002807DD" w:rsidP="002807DD">
      <w:pPr>
        <w:rPr>
          <w:rFonts w:ascii="GHEA Grapalat" w:hAnsi="GHEA Grapalat"/>
          <w:b/>
          <w:lang w:val="hy-AM"/>
        </w:rPr>
      </w:pPr>
    </w:p>
    <w:p w14:paraId="4F63366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C29FBFC" w14:textId="77777777" w:rsidR="002807DD" w:rsidRPr="009044F1" w:rsidRDefault="002807DD" w:rsidP="002807DD">
      <w:pPr>
        <w:rPr>
          <w:rFonts w:ascii="GHEA Grapalat" w:hAnsi="GHEA Grapalat" w:cs="Arial"/>
          <w:b/>
        </w:rPr>
      </w:pPr>
    </w:p>
    <w:p w14:paraId="61B4B6B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D309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70D9333"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5ED50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D77DEF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B1389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BD3EB2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F197F3" w14:textId="77777777" w:rsidR="003D3420" w:rsidRDefault="003D3420">
      <w:pPr>
        <w:rPr>
          <w:rFonts w:ascii="GHEA Grapalat" w:hAnsi="GHEA Grapalat"/>
          <w:b/>
        </w:rPr>
      </w:pPr>
    </w:p>
    <w:p w14:paraId="7E5F427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86569B"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7B53DC4"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F0F70A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E61987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1224F3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C44D55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7B9D3A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EF8CF7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A3B259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A1DD37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547671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F4B6AF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B52B49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E69CD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01B7603"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8B3ABC"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05942D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B663EB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81FC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D009C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12F0CD"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ACD17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AEBEE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309B8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BCC19F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0CAC96"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145D593"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4F1F557F"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001FD4F6"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6039A37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E407AED" w14:textId="77777777" w:rsidR="008842CE" w:rsidRPr="00374F4A" w:rsidRDefault="008842CE" w:rsidP="00B46D58">
      <w:pPr>
        <w:widowControl w:val="0"/>
        <w:spacing w:after="160"/>
        <w:jc w:val="center"/>
        <w:rPr>
          <w:rFonts w:ascii="GHEA Grapalat" w:hAnsi="GHEA Grapalat"/>
          <w:b/>
        </w:rPr>
      </w:pPr>
    </w:p>
    <w:p w14:paraId="2AB8998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06E6E288" w14:textId="77777777" w:rsidR="00096865" w:rsidRPr="009044F1" w:rsidRDefault="00096865" w:rsidP="00B46D58">
      <w:pPr>
        <w:widowControl w:val="0"/>
        <w:spacing w:after="160"/>
        <w:jc w:val="center"/>
        <w:rPr>
          <w:rFonts w:ascii="GHEA Grapalat" w:hAnsi="GHEA Grapalat"/>
        </w:rPr>
      </w:pPr>
    </w:p>
    <w:p w14:paraId="628D330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EA7E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809F64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13AF12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42C88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12B41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939046"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4612B6EE"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570098B5"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EF463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1264E254"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434B752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40DA1B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A574E45"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2625DF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BCCA9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FB3E8B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3F40F6B" w14:textId="6D53374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9F6A33">
        <w:rPr>
          <w:rFonts w:ascii="GHEA Grapalat" w:hAnsi="GHEA Grapalat"/>
          <w:b/>
        </w:rPr>
        <w:t>24/114</w:t>
      </w:r>
      <w:r w:rsidR="006132ED">
        <w:rPr>
          <w:rFonts w:ascii="GHEA Grapalat" w:hAnsi="GHEA Grapalat"/>
          <w:sz w:val="24"/>
          <w:szCs w:val="24"/>
        </w:rPr>
        <w:t>"</w:t>
      </w:r>
    </w:p>
    <w:p w14:paraId="750072A1" w14:textId="77777777" w:rsidR="00B2572B" w:rsidRDefault="00B2572B" w:rsidP="00B46D58">
      <w:pPr>
        <w:widowControl w:val="0"/>
        <w:spacing w:after="120"/>
        <w:jc w:val="center"/>
        <w:rPr>
          <w:rFonts w:ascii="GHEA Grapalat" w:hAnsi="GHEA Grapalat" w:cs="Sylfaen"/>
          <w:b/>
        </w:rPr>
      </w:pPr>
    </w:p>
    <w:p w14:paraId="2D3A86F2" w14:textId="77777777" w:rsidR="00D87B1D" w:rsidRPr="00374F4A" w:rsidRDefault="00D87B1D" w:rsidP="00B46D58">
      <w:pPr>
        <w:widowControl w:val="0"/>
        <w:spacing w:after="120"/>
        <w:jc w:val="center"/>
        <w:rPr>
          <w:rFonts w:ascii="GHEA Grapalat" w:hAnsi="GHEA Grapalat" w:cs="Sylfaen"/>
          <w:b/>
        </w:rPr>
      </w:pPr>
    </w:p>
    <w:p w14:paraId="3957C08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681502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14:paraId="59EDF8CF" w14:textId="77777777" w:rsidR="00B2572B" w:rsidRPr="00374F4A" w:rsidRDefault="00B2572B" w:rsidP="00B46D58">
      <w:pPr>
        <w:widowControl w:val="0"/>
        <w:spacing w:after="120"/>
        <w:jc w:val="center"/>
        <w:rPr>
          <w:rFonts w:ascii="GHEA Grapalat" w:hAnsi="GHEA Grapalat"/>
        </w:rPr>
      </w:pPr>
    </w:p>
    <w:p w14:paraId="196F000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60FCC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DCE889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75B772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AF5F823" w14:textId="443FCA8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F6A33">
        <w:rPr>
          <w:rFonts w:ascii="GHEA Grapalat" w:hAnsi="GHEA Grapalat"/>
          <w:b/>
        </w:rPr>
        <w:t>24/114</w:t>
      </w:r>
      <w:r w:rsidR="006132ED">
        <w:rPr>
          <w:rFonts w:ascii="GHEA Grapalat" w:hAnsi="GHEA Grapalat"/>
        </w:rPr>
        <w:t>"</w:t>
      </w:r>
    </w:p>
    <w:p w14:paraId="493D5E0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24D5AE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CA555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DD71D3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0895E1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0EB635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14F9385" w14:textId="77777777" w:rsidR="000612B9" w:rsidRDefault="000612B9" w:rsidP="00B46D58">
      <w:pPr>
        <w:jc w:val="both"/>
        <w:rPr>
          <w:rFonts w:ascii="GHEA Grapalat" w:hAnsi="GHEA Grapalat"/>
        </w:rPr>
      </w:pPr>
    </w:p>
    <w:p w14:paraId="24DB19A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473E85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DA464A8" w14:textId="77777777" w:rsidR="000612B9" w:rsidRDefault="000612B9" w:rsidP="00B46D58">
      <w:pPr>
        <w:jc w:val="both"/>
        <w:rPr>
          <w:rFonts w:ascii="GHEA Grapalat" w:hAnsi="GHEA Grapalat"/>
        </w:rPr>
      </w:pPr>
    </w:p>
    <w:p w14:paraId="56B67D3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ED738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D75DAC1" w14:textId="77777777" w:rsidR="00B138F3" w:rsidRDefault="00B138F3" w:rsidP="00B46D58">
      <w:pPr>
        <w:jc w:val="both"/>
        <w:rPr>
          <w:rFonts w:ascii="GHEA Grapalat" w:hAnsi="GHEA Grapalat"/>
        </w:rPr>
      </w:pPr>
    </w:p>
    <w:p w14:paraId="2D5620B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31D70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1343D7" w14:textId="77777777" w:rsidR="00B138F3" w:rsidRDefault="00B138F3" w:rsidP="00F96993">
      <w:pPr>
        <w:jc w:val="both"/>
        <w:rPr>
          <w:rFonts w:ascii="GHEA Grapalat" w:hAnsi="GHEA Grapalat"/>
        </w:rPr>
      </w:pPr>
    </w:p>
    <w:p w14:paraId="211E8B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DCE1E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3D3963D" w14:textId="77777777" w:rsidR="00B16483" w:rsidRDefault="00B16483" w:rsidP="00F96993">
      <w:pPr>
        <w:jc w:val="both"/>
        <w:rPr>
          <w:rFonts w:ascii="GHEA Grapalat" w:hAnsi="GHEA Grapalat"/>
          <w:sz w:val="18"/>
          <w:szCs w:val="18"/>
        </w:rPr>
      </w:pPr>
    </w:p>
    <w:p w14:paraId="77377FE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256F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13E6B56" w14:textId="77777777" w:rsidR="00B16483" w:rsidRPr="00D3436F" w:rsidRDefault="00B16483" w:rsidP="00B16483">
      <w:pPr>
        <w:tabs>
          <w:tab w:val="left" w:pos="7371"/>
        </w:tabs>
        <w:spacing w:after="160"/>
        <w:ind w:left="3544" w:firstLine="3"/>
        <w:jc w:val="both"/>
        <w:rPr>
          <w:rFonts w:ascii="GHEA Grapalat" w:hAnsi="GHEA Grapalat"/>
          <w:sz w:val="16"/>
        </w:rPr>
      </w:pPr>
    </w:p>
    <w:p w14:paraId="62A8B1E2" w14:textId="77777777" w:rsidR="00B0401C" w:rsidRDefault="00B0401C" w:rsidP="00B46D58">
      <w:pPr>
        <w:widowControl w:val="0"/>
        <w:jc w:val="both"/>
        <w:rPr>
          <w:rFonts w:ascii="GHEA Grapalat" w:hAnsi="GHEA Grapalat"/>
        </w:rPr>
      </w:pPr>
    </w:p>
    <w:p w14:paraId="7CBD1DAA" w14:textId="77777777" w:rsidR="00B0401C" w:rsidRDefault="00B0401C" w:rsidP="00B46D58">
      <w:pPr>
        <w:widowControl w:val="0"/>
        <w:jc w:val="both"/>
        <w:rPr>
          <w:rFonts w:ascii="GHEA Grapalat" w:hAnsi="GHEA Grapalat"/>
        </w:rPr>
      </w:pPr>
    </w:p>
    <w:p w14:paraId="7E27F88B" w14:textId="77777777" w:rsidR="00B0401C" w:rsidRDefault="00B0401C" w:rsidP="00B46D58">
      <w:pPr>
        <w:widowControl w:val="0"/>
        <w:jc w:val="both"/>
        <w:rPr>
          <w:rFonts w:ascii="GHEA Grapalat" w:hAnsi="GHEA Grapalat"/>
        </w:rPr>
      </w:pPr>
    </w:p>
    <w:p w14:paraId="5E76DB04" w14:textId="77777777" w:rsidR="00B0401C" w:rsidRDefault="00B0401C" w:rsidP="00B46D58">
      <w:pPr>
        <w:widowControl w:val="0"/>
        <w:jc w:val="both"/>
        <w:rPr>
          <w:rFonts w:ascii="GHEA Grapalat" w:hAnsi="GHEA Grapalat"/>
        </w:rPr>
      </w:pPr>
    </w:p>
    <w:p w14:paraId="10BCFF4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D9ACE1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6E12D22" w14:textId="77777777" w:rsidR="00D87B1D" w:rsidRDefault="00D87B1D" w:rsidP="00B46D58">
      <w:pPr>
        <w:widowControl w:val="0"/>
        <w:spacing w:after="120"/>
        <w:ind w:left="2835"/>
        <w:jc w:val="both"/>
        <w:rPr>
          <w:rFonts w:ascii="GHEA Grapalat" w:hAnsi="GHEA Grapalat"/>
          <w:sz w:val="16"/>
        </w:rPr>
      </w:pPr>
    </w:p>
    <w:p w14:paraId="378D56F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44DB42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7405B42E" w14:textId="77777777" w:rsidR="00A3536B" w:rsidRPr="0001546B" w:rsidRDefault="00A3536B" w:rsidP="00A3536B">
      <w:pPr>
        <w:rPr>
          <w:rFonts w:ascii="GHEA Grapalat" w:hAnsi="GHEA Grapalat"/>
          <w:i/>
          <w:sz w:val="16"/>
          <w:vertAlign w:val="superscript"/>
          <w:lang w:val="es-ES"/>
        </w:rPr>
      </w:pPr>
    </w:p>
    <w:p w14:paraId="19DE2B65" w14:textId="70A5A47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F6A33">
        <w:rPr>
          <w:rFonts w:ascii="GHEA Grapalat" w:hAnsi="GHEA Grapalat"/>
          <w:b/>
        </w:rPr>
        <w:t>24/114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B337DB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16A758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C2C722B" w14:textId="1565FF5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9F6A33">
        <w:rPr>
          <w:rFonts w:ascii="GHEA Grapalat" w:hAnsi="GHEA Grapalat"/>
          <w:b/>
        </w:rPr>
        <w:t>24/114</w:t>
      </w:r>
      <w:r w:rsidR="006B3E56" w:rsidRPr="00F738FA">
        <w:rPr>
          <w:rFonts w:ascii="GHEA Grapalat" w:hAnsi="GHEA Grapalat"/>
        </w:rPr>
        <w:t>"*</w:t>
      </w:r>
    </w:p>
    <w:p w14:paraId="0024D4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FB376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0389793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BFCBC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9DC369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260B4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8A876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78EBD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0FB2DE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F1DD31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638B63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08B3E63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931A8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6D8B6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B88D61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B89FFA2" w14:textId="77777777" w:rsidR="006B3E56" w:rsidRPr="00D3436F" w:rsidRDefault="006B3E56" w:rsidP="00B46D58">
      <w:pPr>
        <w:tabs>
          <w:tab w:val="left" w:pos="7371"/>
        </w:tabs>
        <w:spacing w:after="160"/>
        <w:ind w:left="3544" w:firstLine="3"/>
        <w:jc w:val="both"/>
        <w:rPr>
          <w:rFonts w:ascii="GHEA Grapalat" w:hAnsi="GHEA Grapalat"/>
          <w:sz w:val="16"/>
        </w:rPr>
      </w:pPr>
    </w:p>
    <w:p w14:paraId="1820A41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743258D" w14:textId="77777777" w:rsidR="00306356" w:rsidRDefault="00306356" w:rsidP="00DB6B33">
      <w:pPr>
        <w:jc w:val="right"/>
        <w:rPr>
          <w:rFonts w:ascii="GHEA Grapalat" w:hAnsi="GHEA Grapalat"/>
          <w:b/>
        </w:rPr>
      </w:pPr>
    </w:p>
    <w:p w14:paraId="260451FD" w14:textId="77777777" w:rsidR="00306356" w:rsidRDefault="00306356" w:rsidP="00DB6B33">
      <w:pPr>
        <w:jc w:val="right"/>
        <w:rPr>
          <w:rFonts w:ascii="GHEA Grapalat" w:hAnsi="GHEA Grapalat"/>
          <w:b/>
        </w:rPr>
      </w:pPr>
    </w:p>
    <w:p w14:paraId="0ECA207E"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B4D437B"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5E22D159" w14:textId="4C80801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9F6A33">
        <w:rPr>
          <w:rFonts w:ascii="GHEA Grapalat" w:hAnsi="GHEA Grapalat"/>
          <w:b/>
        </w:rPr>
        <w:t>24/114</w:t>
      </w:r>
      <w:r>
        <w:rPr>
          <w:rFonts w:ascii="GHEA Grapalat" w:hAnsi="GHEA Grapalat"/>
          <w:b/>
          <w:sz w:val="24"/>
          <w:szCs w:val="24"/>
        </w:rPr>
        <w:t>"</w:t>
      </w:r>
    </w:p>
    <w:p w14:paraId="78C6335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ACCC6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E29603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45CA93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1D4AC9F" w14:textId="77777777" w:rsidR="00AC34B0" w:rsidRPr="00ED3A13" w:rsidRDefault="00AC34B0" w:rsidP="00AC34B0">
      <w:pPr>
        <w:ind w:left="360" w:hanging="360"/>
        <w:jc w:val="center"/>
        <w:rPr>
          <w:rFonts w:ascii="GHEA Grapalat" w:eastAsia="GHEA Grapalat" w:hAnsi="GHEA Grapalat" w:cs="GHEA Grapalat"/>
          <w:b/>
        </w:rPr>
      </w:pPr>
    </w:p>
    <w:p w14:paraId="66EF437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3FB7E0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25479BA" w14:textId="77777777" w:rsidTr="00DF1F49">
        <w:tc>
          <w:tcPr>
            <w:tcW w:w="2836" w:type="dxa"/>
            <w:shd w:val="clear" w:color="auto" w:fill="D9E2F3"/>
            <w:vAlign w:val="center"/>
          </w:tcPr>
          <w:p w14:paraId="621D9D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1F71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52783" w14:textId="77777777" w:rsidTr="00DF1F49">
        <w:tc>
          <w:tcPr>
            <w:tcW w:w="2836" w:type="dxa"/>
            <w:shd w:val="clear" w:color="auto" w:fill="D9E2F3"/>
            <w:vAlign w:val="center"/>
          </w:tcPr>
          <w:p w14:paraId="3DCEBB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F42D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DB7C1F" w14:textId="77777777" w:rsidTr="00DF1F49">
        <w:tc>
          <w:tcPr>
            <w:tcW w:w="2836" w:type="dxa"/>
            <w:shd w:val="clear" w:color="auto" w:fill="D9E2F3"/>
            <w:vAlign w:val="center"/>
          </w:tcPr>
          <w:p w14:paraId="67498E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DA4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1A71AF" w14:textId="77777777" w:rsidTr="00DF1F49">
        <w:tc>
          <w:tcPr>
            <w:tcW w:w="2836" w:type="dxa"/>
            <w:shd w:val="clear" w:color="auto" w:fill="D9E2F3"/>
            <w:vAlign w:val="center"/>
          </w:tcPr>
          <w:p w14:paraId="1D357B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BF11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44E618" w14:textId="77777777" w:rsidTr="00DF1F49">
        <w:tc>
          <w:tcPr>
            <w:tcW w:w="2836" w:type="dxa"/>
            <w:shd w:val="clear" w:color="auto" w:fill="D9E2F3"/>
            <w:vAlign w:val="center"/>
          </w:tcPr>
          <w:p w14:paraId="598837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CE4B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7170B" w14:textId="77777777" w:rsidTr="00DF1F49">
        <w:tc>
          <w:tcPr>
            <w:tcW w:w="2836" w:type="dxa"/>
            <w:shd w:val="clear" w:color="auto" w:fill="D9E2F3"/>
            <w:vAlign w:val="center"/>
          </w:tcPr>
          <w:p w14:paraId="203C1C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D270EF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BB5C236" w14:textId="77777777" w:rsidTr="00DF1F49">
        <w:tc>
          <w:tcPr>
            <w:tcW w:w="2836" w:type="dxa"/>
            <w:shd w:val="clear" w:color="auto" w:fill="D9E2F3"/>
            <w:vAlign w:val="center"/>
          </w:tcPr>
          <w:p w14:paraId="59BBC2A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269F3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6E880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F8D553" w14:textId="77777777" w:rsidTr="00DF1F49">
        <w:tc>
          <w:tcPr>
            <w:tcW w:w="2835" w:type="dxa"/>
            <w:shd w:val="clear" w:color="auto" w:fill="D9E2F3"/>
            <w:vAlign w:val="center"/>
          </w:tcPr>
          <w:p w14:paraId="708E5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684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8518D" w14:textId="77777777" w:rsidTr="00DF1F49">
        <w:trPr>
          <w:trHeight w:val="1487"/>
        </w:trPr>
        <w:tc>
          <w:tcPr>
            <w:tcW w:w="2835" w:type="dxa"/>
            <w:shd w:val="clear" w:color="auto" w:fill="D9E2F3"/>
            <w:vAlign w:val="center"/>
          </w:tcPr>
          <w:p w14:paraId="2B1CDC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D4A6E5B" w14:textId="77777777" w:rsidR="00AC34B0" w:rsidRPr="00FD1EE4" w:rsidRDefault="00AC34B0" w:rsidP="00DF1F49">
            <w:pPr>
              <w:spacing w:before="240" w:after="240"/>
              <w:rPr>
                <w:rFonts w:ascii="GHEA Grapalat" w:eastAsia="GHEA Grapalat" w:hAnsi="GHEA Grapalat" w:cs="GHEA Grapalat"/>
              </w:rPr>
            </w:pPr>
          </w:p>
        </w:tc>
      </w:tr>
    </w:tbl>
    <w:p w14:paraId="51DD8CC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54B129" w14:textId="77777777" w:rsidTr="00DF1F49">
        <w:tc>
          <w:tcPr>
            <w:tcW w:w="2835" w:type="dxa"/>
            <w:shd w:val="clear" w:color="auto" w:fill="D9E2F3"/>
            <w:vAlign w:val="center"/>
          </w:tcPr>
          <w:p w14:paraId="3B6E803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9389F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D4066" w14:textId="77777777" w:rsidTr="00DF1F49">
        <w:tc>
          <w:tcPr>
            <w:tcW w:w="2835" w:type="dxa"/>
            <w:shd w:val="clear" w:color="auto" w:fill="D9E2F3"/>
            <w:vAlign w:val="center"/>
          </w:tcPr>
          <w:p w14:paraId="481D3EC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4FDF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C5EB3C" w14:textId="77777777" w:rsidTr="00DF1F49">
        <w:tc>
          <w:tcPr>
            <w:tcW w:w="2835" w:type="dxa"/>
            <w:shd w:val="clear" w:color="auto" w:fill="D9E2F3"/>
            <w:vAlign w:val="center"/>
          </w:tcPr>
          <w:p w14:paraId="234C63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4863C59" w14:textId="77777777" w:rsidR="00AC34B0" w:rsidRPr="00FD1EE4" w:rsidRDefault="00AC34B0" w:rsidP="00DF1F49">
            <w:pPr>
              <w:spacing w:before="240" w:after="240"/>
              <w:rPr>
                <w:rFonts w:ascii="GHEA Grapalat" w:eastAsia="GHEA Grapalat" w:hAnsi="GHEA Grapalat" w:cs="GHEA Grapalat"/>
              </w:rPr>
            </w:pPr>
          </w:p>
        </w:tc>
      </w:tr>
    </w:tbl>
    <w:p w14:paraId="7FDE52E1" w14:textId="77777777" w:rsidR="00AC34B0" w:rsidRPr="00FD1EE4" w:rsidRDefault="00AC34B0" w:rsidP="00AC34B0">
      <w:pPr>
        <w:rPr>
          <w:rFonts w:ascii="GHEA Grapalat" w:eastAsia="GHEA Grapalat" w:hAnsi="GHEA Grapalat" w:cs="GHEA Grapalat"/>
        </w:rPr>
      </w:pPr>
    </w:p>
    <w:p w14:paraId="0F1E8C22" w14:textId="77777777" w:rsidR="00AC34B0" w:rsidRPr="00FD1EE4" w:rsidRDefault="00AC34B0" w:rsidP="00AC34B0">
      <w:pPr>
        <w:rPr>
          <w:rFonts w:ascii="GHEA Grapalat" w:eastAsia="GHEA Grapalat" w:hAnsi="GHEA Grapalat" w:cs="GHEA Grapalat"/>
        </w:rPr>
      </w:pPr>
    </w:p>
    <w:p w14:paraId="21F2BAB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7F1A11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CC7FA2" w14:textId="77777777" w:rsidTr="00DF1F49">
        <w:tc>
          <w:tcPr>
            <w:tcW w:w="2835" w:type="dxa"/>
            <w:shd w:val="clear" w:color="auto" w:fill="D9E2F3"/>
            <w:vAlign w:val="center"/>
          </w:tcPr>
          <w:p w14:paraId="0BBE12C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5E31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16DC9" w14:textId="77777777" w:rsidTr="00DF1F49">
        <w:tc>
          <w:tcPr>
            <w:tcW w:w="2835" w:type="dxa"/>
            <w:shd w:val="clear" w:color="auto" w:fill="D9E2F3"/>
            <w:vAlign w:val="center"/>
          </w:tcPr>
          <w:p w14:paraId="17494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1BF2312" w14:textId="77777777" w:rsidR="00AC34B0" w:rsidRPr="00FD1EE4" w:rsidRDefault="00AC34B0" w:rsidP="00DF1F49">
            <w:pPr>
              <w:spacing w:before="240" w:after="240"/>
              <w:rPr>
                <w:rFonts w:ascii="GHEA Grapalat" w:eastAsia="GHEA Grapalat" w:hAnsi="GHEA Grapalat" w:cs="GHEA Grapalat"/>
              </w:rPr>
            </w:pPr>
          </w:p>
        </w:tc>
      </w:tr>
    </w:tbl>
    <w:p w14:paraId="4DCDA8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B0D2F1" w14:textId="77777777" w:rsidTr="00DF1F49">
        <w:tc>
          <w:tcPr>
            <w:tcW w:w="2835" w:type="dxa"/>
            <w:shd w:val="clear" w:color="auto" w:fill="D9E2F3"/>
            <w:vAlign w:val="center"/>
          </w:tcPr>
          <w:p w14:paraId="65D10F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3A11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595DE" w14:textId="77777777" w:rsidTr="00DF1F49">
        <w:tc>
          <w:tcPr>
            <w:tcW w:w="2835" w:type="dxa"/>
            <w:shd w:val="clear" w:color="auto" w:fill="D9E2F3"/>
            <w:vAlign w:val="center"/>
          </w:tcPr>
          <w:p w14:paraId="109956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8D87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E8797B" w14:textId="77777777" w:rsidTr="00DF1F49">
        <w:tc>
          <w:tcPr>
            <w:tcW w:w="2835" w:type="dxa"/>
            <w:shd w:val="clear" w:color="auto" w:fill="D9E2F3"/>
            <w:vAlign w:val="center"/>
          </w:tcPr>
          <w:p w14:paraId="7CD324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381E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36BC56" w14:textId="77777777" w:rsidTr="00DF1F49">
        <w:tc>
          <w:tcPr>
            <w:tcW w:w="2835" w:type="dxa"/>
            <w:shd w:val="clear" w:color="auto" w:fill="D9E2F3"/>
            <w:vAlign w:val="center"/>
          </w:tcPr>
          <w:p w14:paraId="6B8944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26A2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48214" w14:textId="77777777" w:rsidTr="00DF1F49">
        <w:tc>
          <w:tcPr>
            <w:tcW w:w="2835" w:type="dxa"/>
            <w:shd w:val="clear" w:color="auto" w:fill="D9E2F3"/>
            <w:vAlign w:val="center"/>
          </w:tcPr>
          <w:p w14:paraId="6BE40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5A26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27740A" w14:textId="77777777" w:rsidTr="00DF1F49">
        <w:trPr>
          <w:trHeight w:val="1361"/>
        </w:trPr>
        <w:tc>
          <w:tcPr>
            <w:tcW w:w="2835" w:type="dxa"/>
            <w:shd w:val="clear" w:color="auto" w:fill="D9E2F3"/>
            <w:vAlign w:val="center"/>
          </w:tcPr>
          <w:p w14:paraId="0C7EF0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CEB1F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508E8" w14:textId="77777777" w:rsidTr="00DF1F49">
        <w:tc>
          <w:tcPr>
            <w:tcW w:w="2835" w:type="dxa"/>
            <w:shd w:val="clear" w:color="auto" w:fill="D9E2F3"/>
            <w:vAlign w:val="center"/>
          </w:tcPr>
          <w:p w14:paraId="7B9B86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824D1D" w14:textId="77777777" w:rsidR="00AC34B0" w:rsidRPr="00FD1EE4" w:rsidRDefault="00AC34B0" w:rsidP="00DF1F49">
            <w:pPr>
              <w:spacing w:before="240" w:after="240"/>
              <w:rPr>
                <w:rFonts w:ascii="GHEA Grapalat" w:eastAsia="GHEA Grapalat" w:hAnsi="GHEA Grapalat" w:cs="GHEA Grapalat"/>
              </w:rPr>
            </w:pPr>
          </w:p>
        </w:tc>
      </w:tr>
    </w:tbl>
    <w:p w14:paraId="5CC38F0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ECD5A55" w14:textId="77777777" w:rsidTr="00DF1F49">
        <w:tc>
          <w:tcPr>
            <w:tcW w:w="2836" w:type="dxa"/>
            <w:shd w:val="clear" w:color="auto" w:fill="D9E2F3"/>
            <w:vAlign w:val="center"/>
          </w:tcPr>
          <w:p w14:paraId="5553358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439F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B9DAE5" w14:textId="77777777" w:rsidTr="00DF1F49">
        <w:tc>
          <w:tcPr>
            <w:tcW w:w="2836" w:type="dxa"/>
            <w:shd w:val="clear" w:color="auto" w:fill="D9E2F3"/>
            <w:vAlign w:val="center"/>
          </w:tcPr>
          <w:p w14:paraId="570F63F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47BDD8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EEDED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0F3F6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4D0160A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8E61D6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DDA0991" w14:textId="77777777" w:rsidTr="00DF1F49">
        <w:tc>
          <w:tcPr>
            <w:tcW w:w="2837" w:type="dxa"/>
            <w:shd w:val="clear" w:color="auto" w:fill="D9E2F3"/>
            <w:vAlign w:val="center"/>
          </w:tcPr>
          <w:p w14:paraId="3F036C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1679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76C06C" w14:textId="77777777" w:rsidTr="00DF1F49">
        <w:tc>
          <w:tcPr>
            <w:tcW w:w="2837" w:type="dxa"/>
            <w:shd w:val="clear" w:color="auto" w:fill="D9E2F3"/>
            <w:vAlign w:val="center"/>
          </w:tcPr>
          <w:p w14:paraId="30ADF8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1EC4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B957DA" w14:textId="77777777" w:rsidTr="00DF1F49">
        <w:tc>
          <w:tcPr>
            <w:tcW w:w="2837" w:type="dxa"/>
            <w:shd w:val="clear" w:color="auto" w:fill="D9E2F3"/>
            <w:vAlign w:val="center"/>
          </w:tcPr>
          <w:p w14:paraId="26C0CB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562A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D020AA" w14:textId="77777777" w:rsidTr="00DF1F49">
        <w:tc>
          <w:tcPr>
            <w:tcW w:w="2837" w:type="dxa"/>
            <w:shd w:val="clear" w:color="auto" w:fill="D9E2F3"/>
            <w:vAlign w:val="center"/>
          </w:tcPr>
          <w:p w14:paraId="4A6C48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1D657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CB78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81DA4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D2195A" w14:textId="77777777" w:rsidTr="00DF1F49">
        <w:tc>
          <w:tcPr>
            <w:tcW w:w="2837" w:type="dxa"/>
            <w:shd w:val="clear" w:color="auto" w:fill="D9E2F3"/>
            <w:vAlign w:val="center"/>
          </w:tcPr>
          <w:p w14:paraId="189F71F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7E40C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9B444" w14:textId="77777777" w:rsidTr="00DF1F49">
        <w:tc>
          <w:tcPr>
            <w:tcW w:w="2837" w:type="dxa"/>
            <w:shd w:val="clear" w:color="auto" w:fill="D9E2F3"/>
            <w:vAlign w:val="center"/>
          </w:tcPr>
          <w:p w14:paraId="11235F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0CAD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208517" w14:textId="77777777" w:rsidTr="00DF1F49">
        <w:tc>
          <w:tcPr>
            <w:tcW w:w="2837" w:type="dxa"/>
            <w:shd w:val="clear" w:color="auto" w:fill="D9E2F3"/>
            <w:vAlign w:val="center"/>
          </w:tcPr>
          <w:p w14:paraId="4C354C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3BA17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2FD15" w14:textId="77777777" w:rsidTr="00DF1F49">
        <w:tc>
          <w:tcPr>
            <w:tcW w:w="2837" w:type="dxa"/>
            <w:shd w:val="clear" w:color="auto" w:fill="D9E2F3"/>
            <w:vAlign w:val="center"/>
          </w:tcPr>
          <w:p w14:paraId="4B9E7F7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8C2C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87AC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E3C50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E0A727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1D504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B0AD59" w14:textId="77777777" w:rsidTr="00DF1F49">
        <w:tc>
          <w:tcPr>
            <w:tcW w:w="2836" w:type="dxa"/>
            <w:shd w:val="clear" w:color="auto" w:fill="D9E2F3"/>
            <w:vAlign w:val="center"/>
          </w:tcPr>
          <w:p w14:paraId="342656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DBF73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8A186" w14:textId="77777777" w:rsidTr="00DF1F49">
        <w:tc>
          <w:tcPr>
            <w:tcW w:w="2836" w:type="dxa"/>
            <w:shd w:val="clear" w:color="auto" w:fill="D9E2F3"/>
            <w:vAlign w:val="center"/>
          </w:tcPr>
          <w:p w14:paraId="38F732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E68C6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C02968" w14:textId="77777777" w:rsidTr="00DF1F49">
        <w:tc>
          <w:tcPr>
            <w:tcW w:w="2836" w:type="dxa"/>
            <w:shd w:val="clear" w:color="auto" w:fill="D9E2F3"/>
            <w:vAlign w:val="center"/>
          </w:tcPr>
          <w:p w14:paraId="3E794A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2DD7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D2C4D" w14:textId="77777777" w:rsidTr="00DF1F49">
        <w:tc>
          <w:tcPr>
            <w:tcW w:w="2836" w:type="dxa"/>
            <w:shd w:val="clear" w:color="auto" w:fill="D9E2F3"/>
            <w:vAlign w:val="center"/>
          </w:tcPr>
          <w:p w14:paraId="1A0163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656E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B1A406" w14:textId="77777777" w:rsidTr="00DF1F49">
        <w:tc>
          <w:tcPr>
            <w:tcW w:w="2836" w:type="dxa"/>
            <w:shd w:val="clear" w:color="auto" w:fill="D9E2F3"/>
            <w:vAlign w:val="center"/>
          </w:tcPr>
          <w:p w14:paraId="397954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EA2D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3892DF" w14:textId="77777777" w:rsidTr="00DF1F49">
        <w:tc>
          <w:tcPr>
            <w:tcW w:w="2836" w:type="dxa"/>
            <w:shd w:val="clear" w:color="auto" w:fill="D9E2F3"/>
            <w:vAlign w:val="center"/>
          </w:tcPr>
          <w:p w14:paraId="04EE5B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739888E" w14:textId="77777777" w:rsidR="00AC34B0" w:rsidRPr="00FD1EE4" w:rsidRDefault="00AC34B0" w:rsidP="00DF1F49">
            <w:pPr>
              <w:spacing w:before="240" w:after="240"/>
              <w:rPr>
                <w:rFonts w:ascii="GHEA Grapalat" w:eastAsia="GHEA Grapalat" w:hAnsi="GHEA Grapalat" w:cs="GHEA Grapalat"/>
              </w:rPr>
            </w:pPr>
          </w:p>
        </w:tc>
      </w:tr>
    </w:tbl>
    <w:p w14:paraId="66671B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2115C2F" w14:textId="77777777" w:rsidTr="00DF1F49">
        <w:tc>
          <w:tcPr>
            <w:tcW w:w="2977" w:type="dxa"/>
            <w:shd w:val="clear" w:color="auto" w:fill="D9E2F3"/>
            <w:vAlign w:val="center"/>
          </w:tcPr>
          <w:p w14:paraId="1CA90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C0B8C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349A9" w14:textId="77777777" w:rsidTr="00DF1F49">
        <w:tc>
          <w:tcPr>
            <w:tcW w:w="2977" w:type="dxa"/>
            <w:shd w:val="clear" w:color="auto" w:fill="D9E2F3"/>
            <w:vAlign w:val="center"/>
          </w:tcPr>
          <w:p w14:paraId="6F0A2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3D897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E8675" w14:textId="77777777" w:rsidTr="00DF1F49">
        <w:tc>
          <w:tcPr>
            <w:tcW w:w="2977" w:type="dxa"/>
            <w:shd w:val="clear" w:color="auto" w:fill="D9E2F3"/>
            <w:vAlign w:val="center"/>
          </w:tcPr>
          <w:p w14:paraId="659DBCD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F63A7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058D28" w14:textId="77777777" w:rsidTr="00DF1F49">
        <w:tc>
          <w:tcPr>
            <w:tcW w:w="2977" w:type="dxa"/>
            <w:shd w:val="clear" w:color="auto" w:fill="D9E2F3"/>
            <w:vAlign w:val="center"/>
          </w:tcPr>
          <w:p w14:paraId="114913A5"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B834B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64366E" w14:textId="77777777" w:rsidTr="00DF1F49">
        <w:tc>
          <w:tcPr>
            <w:tcW w:w="2977" w:type="dxa"/>
            <w:shd w:val="clear" w:color="auto" w:fill="D9E2F3"/>
            <w:vAlign w:val="center"/>
          </w:tcPr>
          <w:p w14:paraId="6B0516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D3312C7" w14:textId="77777777" w:rsidR="00AC34B0" w:rsidRPr="00FD1EE4" w:rsidRDefault="00AC34B0" w:rsidP="00DF1F49">
            <w:pPr>
              <w:spacing w:before="240" w:after="240"/>
              <w:rPr>
                <w:rFonts w:ascii="GHEA Grapalat" w:eastAsia="GHEA Grapalat" w:hAnsi="GHEA Grapalat" w:cs="GHEA Grapalat"/>
              </w:rPr>
            </w:pPr>
          </w:p>
        </w:tc>
      </w:tr>
    </w:tbl>
    <w:p w14:paraId="7E89078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B3F3F96" w14:textId="77777777" w:rsidTr="00DF1F49">
        <w:tc>
          <w:tcPr>
            <w:tcW w:w="2943" w:type="dxa"/>
            <w:shd w:val="clear" w:color="auto" w:fill="D9E2F3"/>
            <w:vAlign w:val="center"/>
          </w:tcPr>
          <w:p w14:paraId="69F1C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CA9D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1600DA" w14:textId="77777777" w:rsidTr="00DF1F49">
        <w:tc>
          <w:tcPr>
            <w:tcW w:w="2943" w:type="dxa"/>
            <w:shd w:val="clear" w:color="auto" w:fill="D9E2F3"/>
            <w:vAlign w:val="center"/>
          </w:tcPr>
          <w:p w14:paraId="647720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28B0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32724" w14:textId="77777777" w:rsidTr="00DF1F49">
        <w:tc>
          <w:tcPr>
            <w:tcW w:w="2943" w:type="dxa"/>
            <w:shd w:val="clear" w:color="auto" w:fill="D9E2F3"/>
            <w:vAlign w:val="center"/>
          </w:tcPr>
          <w:p w14:paraId="1C2B7A9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0BED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06657" w14:textId="77777777" w:rsidTr="00DF1F49">
        <w:tc>
          <w:tcPr>
            <w:tcW w:w="2943" w:type="dxa"/>
            <w:shd w:val="clear" w:color="auto" w:fill="D9E2F3"/>
            <w:vAlign w:val="center"/>
          </w:tcPr>
          <w:p w14:paraId="2AF1509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6AD99C2" w14:textId="77777777" w:rsidR="00AC34B0" w:rsidRPr="00FD1EE4" w:rsidRDefault="00AC34B0" w:rsidP="00DF1F49">
            <w:pPr>
              <w:spacing w:before="240" w:after="240"/>
              <w:rPr>
                <w:rFonts w:ascii="GHEA Grapalat" w:eastAsia="GHEA Grapalat" w:hAnsi="GHEA Grapalat" w:cs="GHEA Grapalat"/>
              </w:rPr>
            </w:pPr>
          </w:p>
        </w:tc>
      </w:tr>
    </w:tbl>
    <w:p w14:paraId="3D9300A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269BFD" w14:textId="77777777" w:rsidTr="00DF1F49">
        <w:tc>
          <w:tcPr>
            <w:tcW w:w="2837" w:type="dxa"/>
            <w:shd w:val="clear" w:color="auto" w:fill="D9E2F3"/>
            <w:vAlign w:val="center"/>
          </w:tcPr>
          <w:p w14:paraId="4B8CF9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A594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4E059F" w14:textId="77777777" w:rsidTr="00DF1F49">
        <w:tc>
          <w:tcPr>
            <w:tcW w:w="2837" w:type="dxa"/>
            <w:shd w:val="clear" w:color="auto" w:fill="D9E2F3"/>
            <w:vAlign w:val="center"/>
          </w:tcPr>
          <w:p w14:paraId="5D3B12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E4B21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150C2" w14:textId="77777777" w:rsidTr="00DF1F49">
        <w:tc>
          <w:tcPr>
            <w:tcW w:w="2837" w:type="dxa"/>
            <w:shd w:val="clear" w:color="auto" w:fill="D9E2F3"/>
            <w:vAlign w:val="center"/>
          </w:tcPr>
          <w:p w14:paraId="433A9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19D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38F2D" w14:textId="77777777" w:rsidTr="00DF1F49">
        <w:tc>
          <w:tcPr>
            <w:tcW w:w="2837" w:type="dxa"/>
            <w:shd w:val="clear" w:color="auto" w:fill="D9E2F3"/>
            <w:vAlign w:val="center"/>
          </w:tcPr>
          <w:p w14:paraId="0393DD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A91F728" w14:textId="77777777" w:rsidR="00AC34B0" w:rsidRPr="00FD1EE4" w:rsidRDefault="00AC34B0" w:rsidP="00DF1F49">
            <w:pPr>
              <w:spacing w:before="240" w:after="240"/>
              <w:rPr>
                <w:rFonts w:ascii="GHEA Grapalat" w:eastAsia="GHEA Grapalat" w:hAnsi="GHEA Grapalat" w:cs="GHEA Grapalat"/>
              </w:rPr>
            </w:pPr>
          </w:p>
        </w:tc>
      </w:tr>
    </w:tbl>
    <w:p w14:paraId="65587C6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3BCC91A" w14:textId="77777777" w:rsidTr="00DF1F49">
        <w:trPr>
          <w:trHeight w:val="924"/>
        </w:trPr>
        <w:tc>
          <w:tcPr>
            <w:tcW w:w="9016" w:type="dxa"/>
            <w:gridSpan w:val="2"/>
            <w:vAlign w:val="center"/>
          </w:tcPr>
          <w:p w14:paraId="0EAA3B9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A7A9406" w14:textId="77777777" w:rsidTr="00DF1F49">
        <w:trPr>
          <w:trHeight w:val="684"/>
        </w:trPr>
        <w:tc>
          <w:tcPr>
            <w:tcW w:w="4508" w:type="dxa"/>
            <w:shd w:val="clear" w:color="auto" w:fill="D9E2F3"/>
            <w:vAlign w:val="center"/>
          </w:tcPr>
          <w:p w14:paraId="6C7BBB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1D885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C2032" w14:textId="77777777" w:rsidTr="00DF1F49">
        <w:trPr>
          <w:trHeight w:val="1282"/>
        </w:trPr>
        <w:tc>
          <w:tcPr>
            <w:tcW w:w="4508" w:type="dxa"/>
            <w:shd w:val="clear" w:color="auto" w:fill="D9E2F3"/>
            <w:vAlign w:val="center"/>
          </w:tcPr>
          <w:p w14:paraId="5B8D81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EA42A46"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F697D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F12E19" w14:textId="77777777" w:rsidTr="00DF1F49">
        <w:tc>
          <w:tcPr>
            <w:tcW w:w="9016" w:type="dxa"/>
            <w:gridSpan w:val="2"/>
            <w:vAlign w:val="center"/>
          </w:tcPr>
          <w:p w14:paraId="54DBF9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E858EA8" w14:textId="77777777" w:rsidTr="00DF1F49">
        <w:tc>
          <w:tcPr>
            <w:tcW w:w="9016" w:type="dxa"/>
            <w:gridSpan w:val="2"/>
            <w:vAlign w:val="center"/>
          </w:tcPr>
          <w:p w14:paraId="6082370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4BECD0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911268" w14:textId="77777777" w:rsidTr="00DF1F49">
        <w:trPr>
          <w:trHeight w:val="924"/>
        </w:trPr>
        <w:tc>
          <w:tcPr>
            <w:tcW w:w="9016" w:type="dxa"/>
            <w:gridSpan w:val="2"/>
            <w:vAlign w:val="center"/>
          </w:tcPr>
          <w:p w14:paraId="06CD35A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1B4AF09" w14:textId="77777777" w:rsidTr="00DF1F49">
        <w:trPr>
          <w:trHeight w:val="684"/>
        </w:trPr>
        <w:tc>
          <w:tcPr>
            <w:tcW w:w="4508" w:type="dxa"/>
            <w:shd w:val="clear" w:color="auto" w:fill="D9E2F3"/>
            <w:vAlign w:val="center"/>
          </w:tcPr>
          <w:p w14:paraId="1D7BCA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105AC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6B6D9" w14:textId="77777777" w:rsidTr="00DF1F49">
        <w:trPr>
          <w:trHeight w:val="1282"/>
        </w:trPr>
        <w:tc>
          <w:tcPr>
            <w:tcW w:w="4508" w:type="dxa"/>
            <w:shd w:val="clear" w:color="auto" w:fill="D9E2F3"/>
            <w:vAlign w:val="center"/>
          </w:tcPr>
          <w:p w14:paraId="4BABB3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504B29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431E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6D9AD78" w14:textId="77777777" w:rsidTr="00DF1F49">
        <w:tc>
          <w:tcPr>
            <w:tcW w:w="9016" w:type="dxa"/>
            <w:gridSpan w:val="2"/>
            <w:vAlign w:val="center"/>
          </w:tcPr>
          <w:p w14:paraId="68D177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F87C5C" w14:textId="77777777" w:rsidTr="00DF1F49">
        <w:tc>
          <w:tcPr>
            <w:tcW w:w="9016" w:type="dxa"/>
            <w:gridSpan w:val="2"/>
            <w:vAlign w:val="center"/>
          </w:tcPr>
          <w:p w14:paraId="27E0A3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AFFDF0D" w14:textId="77777777" w:rsidTr="00DF1F49">
        <w:tc>
          <w:tcPr>
            <w:tcW w:w="9016" w:type="dxa"/>
            <w:gridSpan w:val="2"/>
            <w:vAlign w:val="center"/>
          </w:tcPr>
          <w:p w14:paraId="2AC7B88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C7642F1" w14:textId="77777777" w:rsidTr="00DF1F49">
        <w:tc>
          <w:tcPr>
            <w:tcW w:w="9016" w:type="dxa"/>
            <w:gridSpan w:val="2"/>
            <w:vAlign w:val="center"/>
          </w:tcPr>
          <w:p w14:paraId="551CC9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FF2FB5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E969D65" w14:textId="77777777" w:rsidTr="00DF1F49">
        <w:tc>
          <w:tcPr>
            <w:tcW w:w="2837" w:type="dxa"/>
            <w:shd w:val="clear" w:color="auto" w:fill="D9E2F3"/>
            <w:vAlign w:val="center"/>
          </w:tcPr>
          <w:p w14:paraId="57A1A9C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FBEB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7F90B3" w14:textId="77777777" w:rsidTr="00DF1F49">
        <w:tc>
          <w:tcPr>
            <w:tcW w:w="2837" w:type="dxa"/>
            <w:shd w:val="clear" w:color="auto" w:fill="D9E2F3"/>
            <w:vAlign w:val="center"/>
          </w:tcPr>
          <w:p w14:paraId="6320EB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F5B11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C975AB4"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AF3C78D" w14:textId="77777777" w:rsidTr="00DF1F49">
        <w:tc>
          <w:tcPr>
            <w:tcW w:w="2837" w:type="dxa"/>
            <w:shd w:val="clear" w:color="auto" w:fill="D9E2F3"/>
            <w:vAlign w:val="center"/>
          </w:tcPr>
          <w:p w14:paraId="09DED1D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425AC8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598FEF"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3B2C4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FB6542A" w14:textId="77777777" w:rsidTr="00DF1F49">
        <w:tc>
          <w:tcPr>
            <w:tcW w:w="2837" w:type="dxa"/>
            <w:shd w:val="clear" w:color="auto" w:fill="D9E2F3"/>
            <w:vAlign w:val="center"/>
          </w:tcPr>
          <w:p w14:paraId="2A1ED1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B6A15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7AAAC" w14:textId="77777777" w:rsidTr="00DF1F49">
        <w:tc>
          <w:tcPr>
            <w:tcW w:w="2837" w:type="dxa"/>
            <w:shd w:val="clear" w:color="auto" w:fill="D9E2F3"/>
            <w:vAlign w:val="center"/>
          </w:tcPr>
          <w:p w14:paraId="00C78A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225AA01" w14:textId="77777777" w:rsidR="00AC34B0" w:rsidRPr="00FD1EE4" w:rsidRDefault="00AC34B0" w:rsidP="00DF1F49">
            <w:pPr>
              <w:spacing w:before="240" w:after="240"/>
              <w:rPr>
                <w:rFonts w:ascii="GHEA Grapalat" w:eastAsia="GHEA Grapalat" w:hAnsi="GHEA Grapalat" w:cs="GHEA Grapalat"/>
              </w:rPr>
            </w:pPr>
          </w:p>
        </w:tc>
      </w:tr>
    </w:tbl>
    <w:p w14:paraId="2D5B8AA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BE3AF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8C89CA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BFA9BC" w14:textId="77777777" w:rsidTr="00DF1F49">
        <w:tc>
          <w:tcPr>
            <w:tcW w:w="2835" w:type="dxa"/>
            <w:shd w:val="clear" w:color="auto" w:fill="D9E2F3"/>
            <w:vAlign w:val="center"/>
          </w:tcPr>
          <w:p w14:paraId="232F5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A224B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8928BF" w14:textId="77777777" w:rsidTr="00DF1F49">
        <w:tc>
          <w:tcPr>
            <w:tcW w:w="2835" w:type="dxa"/>
            <w:shd w:val="clear" w:color="auto" w:fill="D9E2F3"/>
            <w:vAlign w:val="center"/>
          </w:tcPr>
          <w:p w14:paraId="13DF6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7CCB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654C1A" w14:textId="77777777" w:rsidTr="00DF1F49">
        <w:tc>
          <w:tcPr>
            <w:tcW w:w="2835" w:type="dxa"/>
            <w:shd w:val="clear" w:color="auto" w:fill="D9E2F3"/>
            <w:vAlign w:val="center"/>
          </w:tcPr>
          <w:p w14:paraId="23ED02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775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3D294" w14:textId="77777777" w:rsidTr="00DF1F49">
        <w:tc>
          <w:tcPr>
            <w:tcW w:w="2835" w:type="dxa"/>
            <w:shd w:val="clear" w:color="auto" w:fill="D9E2F3"/>
            <w:vAlign w:val="center"/>
          </w:tcPr>
          <w:p w14:paraId="152554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1ABD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A63F7A" w14:textId="77777777" w:rsidTr="00DF1F49">
        <w:tc>
          <w:tcPr>
            <w:tcW w:w="2835" w:type="dxa"/>
            <w:shd w:val="clear" w:color="auto" w:fill="D9E2F3"/>
            <w:vAlign w:val="center"/>
          </w:tcPr>
          <w:p w14:paraId="5F1248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7E48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767E8B" w14:textId="77777777" w:rsidTr="00DF1F49">
        <w:tc>
          <w:tcPr>
            <w:tcW w:w="2835" w:type="dxa"/>
            <w:shd w:val="clear" w:color="auto" w:fill="D9E2F3"/>
            <w:vAlign w:val="center"/>
          </w:tcPr>
          <w:p w14:paraId="02DDF3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DB05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ECEF32" w14:textId="77777777" w:rsidTr="00DF1F49">
        <w:tc>
          <w:tcPr>
            <w:tcW w:w="2835" w:type="dxa"/>
            <w:shd w:val="clear" w:color="auto" w:fill="D9E2F3"/>
            <w:vAlign w:val="center"/>
          </w:tcPr>
          <w:p w14:paraId="04E175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58777E" w14:textId="77777777" w:rsidR="00AC34B0" w:rsidRPr="00FD1EE4" w:rsidRDefault="00AC34B0" w:rsidP="00DF1F49">
            <w:pPr>
              <w:spacing w:before="240" w:after="240"/>
              <w:rPr>
                <w:rFonts w:ascii="GHEA Grapalat" w:eastAsia="GHEA Grapalat" w:hAnsi="GHEA Grapalat" w:cs="GHEA Grapalat"/>
              </w:rPr>
            </w:pPr>
          </w:p>
        </w:tc>
      </w:tr>
    </w:tbl>
    <w:p w14:paraId="20A123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EF8659" w14:textId="77777777" w:rsidTr="00DF1F49">
        <w:trPr>
          <w:trHeight w:val="853"/>
        </w:trPr>
        <w:tc>
          <w:tcPr>
            <w:tcW w:w="2835" w:type="dxa"/>
            <w:vMerge w:val="restart"/>
            <w:shd w:val="clear" w:color="auto" w:fill="D9E2F3"/>
            <w:vAlign w:val="center"/>
          </w:tcPr>
          <w:p w14:paraId="60DC23F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85CB0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EAFC0C" w14:textId="77777777" w:rsidTr="00DF1F49">
        <w:trPr>
          <w:trHeight w:val="850"/>
        </w:trPr>
        <w:tc>
          <w:tcPr>
            <w:tcW w:w="2835" w:type="dxa"/>
            <w:vMerge/>
            <w:shd w:val="clear" w:color="auto" w:fill="D9E2F3"/>
            <w:vAlign w:val="center"/>
          </w:tcPr>
          <w:p w14:paraId="7E01B0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E15E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E0AD08" w14:textId="77777777" w:rsidTr="00DF1F49">
        <w:trPr>
          <w:trHeight w:val="850"/>
        </w:trPr>
        <w:tc>
          <w:tcPr>
            <w:tcW w:w="2835" w:type="dxa"/>
            <w:vMerge/>
            <w:shd w:val="clear" w:color="auto" w:fill="D9E2F3"/>
            <w:vAlign w:val="center"/>
          </w:tcPr>
          <w:p w14:paraId="1AD436E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BB8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05953" w14:textId="77777777" w:rsidTr="00DF1F49">
        <w:trPr>
          <w:trHeight w:val="850"/>
        </w:trPr>
        <w:tc>
          <w:tcPr>
            <w:tcW w:w="2835" w:type="dxa"/>
            <w:vMerge/>
            <w:shd w:val="clear" w:color="auto" w:fill="D9E2F3"/>
            <w:vAlign w:val="center"/>
          </w:tcPr>
          <w:p w14:paraId="375ACB5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38CF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0EBC2" w14:textId="77777777" w:rsidTr="00DF1F49">
        <w:trPr>
          <w:trHeight w:val="850"/>
        </w:trPr>
        <w:tc>
          <w:tcPr>
            <w:tcW w:w="2835" w:type="dxa"/>
            <w:vMerge/>
            <w:shd w:val="clear" w:color="auto" w:fill="D9E2F3"/>
            <w:vAlign w:val="center"/>
          </w:tcPr>
          <w:p w14:paraId="35EFA8F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3196BF" w14:textId="77777777" w:rsidR="00AC34B0" w:rsidRPr="00FD1EE4" w:rsidRDefault="00AC34B0" w:rsidP="00DF1F49">
            <w:pPr>
              <w:spacing w:before="240" w:after="240"/>
              <w:rPr>
                <w:rFonts w:ascii="GHEA Grapalat" w:eastAsia="GHEA Grapalat" w:hAnsi="GHEA Grapalat" w:cs="GHEA Grapalat"/>
              </w:rPr>
            </w:pPr>
          </w:p>
        </w:tc>
      </w:tr>
    </w:tbl>
    <w:p w14:paraId="4211718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6C2D7D" w14:textId="77777777" w:rsidTr="00DF1F49">
        <w:tc>
          <w:tcPr>
            <w:tcW w:w="2835" w:type="dxa"/>
            <w:shd w:val="clear" w:color="auto" w:fill="D9E2F3"/>
            <w:vAlign w:val="center"/>
          </w:tcPr>
          <w:p w14:paraId="323D32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0BC5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CDAEBA" w14:textId="77777777" w:rsidTr="00DF1F49">
        <w:tc>
          <w:tcPr>
            <w:tcW w:w="2835" w:type="dxa"/>
            <w:shd w:val="clear" w:color="auto" w:fill="D9E2F3"/>
            <w:vAlign w:val="center"/>
          </w:tcPr>
          <w:p w14:paraId="6819C1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F192C85" w14:textId="77777777" w:rsidR="00AC34B0" w:rsidRPr="00FD1EE4" w:rsidRDefault="00AC34B0" w:rsidP="00DF1F49">
            <w:pPr>
              <w:spacing w:before="240" w:after="240"/>
              <w:rPr>
                <w:rFonts w:ascii="GHEA Grapalat" w:eastAsia="GHEA Grapalat" w:hAnsi="GHEA Grapalat" w:cs="GHEA Grapalat"/>
              </w:rPr>
            </w:pPr>
          </w:p>
        </w:tc>
      </w:tr>
    </w:tbl>
    <w:p w14:paraId="44B4E93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6B62CB8C"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68CEFF9" w14:textId="77777777" w:rsidTr="00DF1F49">
        <w:tc>
          <w:tcPr>
            <w:tcW w:w="9016" w:type="dxa"/>
            <w:shd w:val="clear" w:color="auto" w:fill="DBE5F1" w:themeFill="accent1" w:themeFillTint="33"/>
          </w:tcPr>
          <w:p w14:paraId="4827B66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71D7C3" w14:textId="77777777" w:rsidTr="00DF1F49">
        <w:trPr>
          <w:trHeight w:val="10187"/>
        </w:trPr>
        <w:tc>
          <w:tcPr>
            <w:tcW w:w="9016" w:type="dxa"/>
          </w:tcPr>
          <w:p w14:paraId="57DEEE89" w14:textId="77777777" w:rsidR="00AC34B0" w:rsidRPr="00FD1EE4" w:rsidRDefault="00AC34B0" w:rsidP="00DF1F49">
            <w:pPr>
              <w:rPr>
                <w:rFonts w:ascii="GHEA Grapalat" w:eastAsia="GHEA Grapalat" w:hAnsi="GHEA Grapalat" w:cs="GHEA Grapalat"/>
                <w:b/>
                <w:color w:val="000000"/>
              </w:rPr>
            </w:pPr>
          </w:p>
        </w:tc>
      </w:tr>
    </w:tbl>
    <w:p w14:paraId="106F0D1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F55D62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B04F20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C6C7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EBA65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E5836A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35C4F0"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D1196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C88C0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B12CA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A03E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9440EC7"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F7D70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015FF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4CA7B1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FFE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40326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BDA916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0808A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410DB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B8FD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DE28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CB3F13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3A7B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A32B5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2C17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8168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69F7B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58CD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CADB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D4BD8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1AF95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FE81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ABF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5E9B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C70BE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5121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F80614E"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B21D3B1"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C2E59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EEDFBB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ADD6D1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B02476" w14:textId="77777777" w:rsidR="00DB6B33" w:rsidRDefault="00DB6B33">
      <w:pPr>
        <w:rPr>
          <w:rFonts w:ascii="GHEA Grapalat" w:hAnsi="GHEA Grapalat"/>
          <w:b/>
        </w:rPr>
      </w:pPr>
      <w:r>
        <w:rPr>
          <w:rFonts w:ascii="GHEA Grapalat" w:hAnsi="GHEA Grapalat"/>
          <w:b/>
        </w:rPr>
        <w:br w:type="page"/>
      </w:r>
    </w:p>
    <w:p w14:paraId="2F73B9C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5AAEB53" w14:textId="507A88F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9F6A33">
        <w:rPr>
          <w:rFonts w:ascii="GHEA Grapalat" w:hAnsi="GHEA Grapalat"/>
          <w:b/>
        </w:rPr>
        <w:t>24/114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09129570" w14:textId="77777777" w:rsidR="00B2572B" w:rsidRPr="009044F1" w:rsidRDefault="00B2572B" w:rsidP="00B46D58">
      <w:pPr>
        <w:widowControl w:val="0"/>
        <w:spacing w:after="120"/>
        <w:ind w:firstLine="567"/>
        <w:jc w:val="center"/>
        <w:rPr>
          <w:rFonts w:ascii="GHEA Grapalat" w:hAnsi="GHEA Grapalat"/>
        </w:rPr>
      </w:pPr>
    </w:p>
    <w:p w14:paraId="28FBABB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9F6CCD7" w14:textId="77777777" w:rsidR="00B2572B" w:rsidRPr="009044F1" w:rsidRDefault="00B2572B" w:rsidP="00B46D58">
      <w:pPr>
        <w:widowControl w:val="0"/>
        <w:spacing w:after="120"/>
        <w:ind w:firstLine="567"/>
        <w:jc w:val="center"/>
        <w:rPr>
          <w:rFonts w:ascii="GHEA Grapalat" w:hAnsi="GHEA Grapalat"/>
        </w:rPr>
      </w:pPr>
    </w:p>
    <w:p w14:paraId="6C1D33A3" w14:textId="0FC5214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9F6A33">
        <w:rPr>
          <w:rFonts w:ascii="GHEA Grapalat" w:hAnsi="GHEA Grapalat"/>
          <w:b/>
        </w:rPr>
        <w:t>24/114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752E4C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1EB9B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FC7C07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2FF3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77098245"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138DCA5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419857A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0C6778A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88CC0C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4ACDC81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3824D8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48E459A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B513FC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1472F25" w14:textId="77777777" w:rsidTr="00FA2E4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42D7995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642347D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3888191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583839B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000BD71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A2E4B" w:rsidRPr="005744FC" w14:paraId="78C76242" w14:textId="77777777" w:rsidTr="00FA2E4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02E89B94" w14:textId="77777777" w:rsidR="00FA2E4B" w:rsidRPr="005744FC" w:rsidRDefault="00FA2E4B" w:rsidP="00FA2E4B">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bottom w:val="single" w:sz="4" w:space="0" w:color="auto"/>
            </w:tcBorders>
            <w:vAlign w:val="center"/>
          </w:tcPr>
          <w:p w14:paraId="30A5248E" w14:textId="07ED02E3" w:rsidR="00FA2E4B" w:rsidRPr="00F90D5B" w:rsidRDefault="000A4550" w:rsidP="00FA2E4B">
            <w:pPr>
              <w:jc w:val="center"/>
              <w:rPr>
                <w:rFonts w:ascii="GHEA Grapalat" w:hAnsi="GHEA Grapalat" w:cs="Calibri"/>
                <w:bCs/>
                <w:color w:val="000000"/>
              </w:rPr>
            </w:pPr>
            <w:r w:rsidRPr="000A4550">
              <w:rPr>
                <w:rFonts w:ascii="GHEA Grapalat" w:hAnsi="GHEA Grapalat" w:cs="Calibri"/>
                <w:bCs/>
                <w:color w:val="000000"/>
              </w:rPr>
              <w:t xml:space="preserve">Консалтинговые услуги по </w:t>
            </w:r>
            <w:r w:rsidR="00122878" w:rsidRPr="00122878">
              <w:rPr>
                <w:rFonts w:ascii="GHEA Grapalat" w:hAnsi="GHEA Grapalat" w:cs="Calibri"/>
                <w:bCs/>
                <w:color w:val="000000"/>
              </w:rPr>
              <w:t>техническому надзору качества текущих ремонтных работ дворовых территорий административного района Кентрон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A78205F" w14:textId="77777777" w:rsidR="00FA2E4B" w:rsidRPr="005744FC" w:rsidRDefault="00FA2E4B" w:rsidP="00FA2E4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7D7EC39C" w14:textId="77777777" w:rsidR="00FA2E4B" w:rsidRPr="005744FC" w:rsidRDefault="00FA2E4B" w:rsidP="00FA2E4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323357B" w14:textId="77777777" w:rsidR="00FA2E4B" w:rsidRPr="005744FC" w:rsidRDefault="00FA2E4B" w:rsidP="00FA2E4B">
            <w:pPr>
              <w:widowControl w:val="0"/>
              <w:jc w:val="center"/>
              <w:rPr>
                <w:rFonts w:ascii="GHEA Grapalat" w:hAnsi="GHEA Grapalat"/>
                <w:sz w:val="20"/>
                <w:szCs w:val="20"/>
              </w:rPr>
            </w:pPr>
          </w:p>
        </w:tc>
      </w:tr>
    </w:tbl>
    <w:p w14:paraId="14116F2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E0CD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36C922" w14:textId="77777777" w:rsidR="00DC619D" w:rsidRPr="00D3436F" w:rsidRDefault="00DC619D" w:rsidP="00B46D58">
      <w:pPr>
        <w:widowControl w:val="0"/>
        <w:spacing w:after="160"/>
        <w:jc w:val="both"/>
        <w:rPr>
          <w:rFonts w:ascii="GHEA Grapalat" w:hAnsi="GHEA Grapalat"/>
          <w:lang w:val="es-ES"/>
        </w:rPr>
      </w:pPr>
    </w:p>
    <w:p w14:paraId="22CF101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A8399C" w14:textId="77777777" w:rsidR="00583650" w:rsidRDefault="00583650" w:rsidP="00583650">
      <w:pPr>
        <w:pStyle w:val="BodyTextIndent3"/>
        <w:jc w:val="right"/>
        <w:rPr>
          <w:rFonts w:ascii="GHEA Grapalat" w:hAnsi="GHEA Grapalat" w:cs="Arial"/>
          <w:b/>
          <w:lang w:val="hy-AM"/>
        </w:rPr>
      </w:pPr>
    </w:p>
    <w:p w14:paraId="5CB702EA"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73F7C4EA"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034A3328" w14:textId="79C12620"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9F6A33">
        <w:rPr>
          <w:rFonts w:ascii="GHEA Grapalat" w:hAnsi="GHEA Grapalat"/>
          <w:b/>
          <w:sz w:val="24"/>
          <w:szCs w:val="24"/>
        </w:rPr>
        <w:t>24/114</w:t>
      </w:r>
    </w:p>
    <w:p w14:paraId="5099399B" w14:textId="77777777" w:rsidR="00583650" w:rsidRPr="001562C6" w:rsidRDefault="00583650" w:rsidP="00583650">
      <w:pPr>
        <w:pStyle w:val="BodyTextIndent3"/>
        <w:spacing w:line="240" w:lineRule="auto"/>
        <w:jc w:val="right"/>
        <w:rPr>
          <w:rFonts w:ascii="GHEA Grapalat" w:hAnsi="GHEA Grapalat" w:cs="Arial"/>
          <w:b/>
          <w:lang w:val="hy-AM"/>
        </w:rPr>
      </w:pPr>
    </w:p>
    <w:p w14:paraId="2143D25E" w14:textId="77777777" w:rsidR="00583650" w:rsidRPr="001562C6" w:rsidRDefault="00583650" w:rsidP="00583650">
      <w:pPr>
        <w:pStyle w:val="BodyTextIndent3"/>
        <w:jc w:val="right"/>
        <w:rPr>
          <w:rFonts w:ascii="GHEA Grapalat" w:hAnsi="GHEA Grapalat"/>
          <w:b/>
          <w:lang w:val="hy-AM"/>
        </w:rPr>
      </w:pPr>
    </w:p>
    <w:p w14:paraId="41EA2F93" w14:textId="77777777" w:rsidR="00583650" w:rsidRPr="001562C6" w:rsidRDefault="00583650" w:rsidP="00583650">
      <w:pPr>
        <w:ind w:left="-66"/>
        <w:jc w:val="right"/>
        <w:rPr>
          <w:rFonts w:ascii="GHEA Grapalat" w:hAnsi="GHEA Grapalat"/>
          <w:sz w:val="20"/>
          <w:lang w:val="hy-AM"/>
        </w:rPr>
      </w:pPr>
    </w:p>
    <w:p w14:paraId="502FE28F"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58135EB7"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3D391C3C" w14:textId="77777777" w:rsidTr="001218C9">
        <w:trPr>
          <w:cantSplit/>
        </w:trPr>
        <w:tc>
          <w:tcPr>
            <w:tcW w:w="468" w:type="dxa"/>
            <w:vMerge w:val="restart"/>
            <w:vAlign w:val="center"/>
          </w:tcPr>
          <w:p w14:paraId="7A25795B"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0AAD80F6"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789F44D0" w14:textId="77777777" w:rsidTr="001218C9">
        <w:trPr>
          <w:cantSplit/>
          <w:trHeight w:val="1073"/>
        </w:trPr>
        <w:tc>
          <w:tcPr>
            <w:tcW w:w="468" w:type="dxa"/>
            <w:vMerge/>
            <w:vAlign w:val="center"/>
          </w:tcPr>
          <w:p w14:paraId="52FCEC7B"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4C091DD9"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14CAEEA4"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4831D721"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3B16E6C1"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3D8BEA08" w14:textId="77777777" w:rsidTr="001218C9">
        <w:trPr>
          <w:cantSplit/>
          <w:trHeight w:val="299"/>
        </w:trPr>
        <w:tc>
          <w:tcPr>
            <w:tcW w:w="468" w:type="dxa"/>
            <w:vMerge/>
            <w:vAlign w:val="center"/>
          </w:tcPr>
          <w:p w14:paraId="111FE371"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0F650D8B"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32C53668"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52C5145D"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DAB12CB"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56FCDBDF" w14:textId="77777777" w:rsidR="00583650" w:rsidRPr="001562C6" w:rsidRDefault="00583650" w:rsidP="001218C9">
            <w:pPr>
              <w:jc w:val="center"/>
              <w:rPr>
                <w:rFonts w:ascii="GHEA Grapalat" w:hAnsi="GHEA Grapalat"/>
                <w:sz w:val="20"/>
                <w:lang w:val="hy-AM"/>
              </w:rPr>
            </w:pPr>
          </w:p>
        </w:tc>
      </w:tr>
      <w:tr w:rsidR="00583650" w:rsidRPr="001562C6" w14:paraId="1C2F2F6C" w14:textId="77777777" w:rsidTr="001218C9">
        <w:trPr>
          <w:cantSplit/>
        </w:trPr>
        <w:tc>
          <w:tcPr>
            <w:tcW w:w="468" w:type="dxa"/>
            <w:shd w:val="clear" w:color="auto" w:fill="D9D9D9"/>
          </w:tcPr>
          <w:p w14:paraId="3B9DFD9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371644A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6C556AE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23F1FEE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15CC8A36"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62DEE61F"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2FE2A552" w14:textId="77777777" w:rsidTr="001218C9">
        <w:trPr>
          <w:cantSplit/>
        </w:trPr>
        <w:tc>
          <w:tcPr>
            <w:tcW w:w="468" w:type="dxa"/>
          </w:tcPr>
          <w:p w14:paraId="593AF4E2"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45D17A36" w14:textId="77777777" w:rsidR="00583650" w:rsidRPr="001562C6" w:rsidRDefault="00583650" w:rsidP="001218C9">
            <w:pPr>
              <w:jc w:val="center"/>
              <w:rPr>
                <w:rFonts w:ascii="GHEA Grapalat" w:hAnsi="GHEA Grapalat"/>
                <w:sz w:val="20"/>
                <w:lang w:val="hy-AM"/>
              </w:rPr>
            </w:pPr>
          </w:p>
        </w:tc>
        <w:tc>
          <w:tcPr>
            <w:tcW w:w="1708" w:type="dxa"/>
          </w:tcPr>
          <w:p w14:paraId="104A49FA" w14:textId="77777777" w:rsidR="00583650" w:rsidRPr="001562C6" w:rsidRDefault="00583650" w:rsidP="001218C9">
            <w:pPr>
              <w:jc w:val="center"/>
              <w:rPr>
                <w:rFonts w:ascii="GHEA Grapalat" w:hAnsi="GHEA Grapalat"/>
                <w:sz w:val="20"/>
                <w:lang w:val="hy-AM"/>
              </w:rPr>
            </w:pPr>
          </w:p>
        </w:tc>
        <w:tc>
          <w:tcPr>
            <w:tcW w:w="1442" w:type="dxa"/>
          </w:tcPr>
          <w:p w14:paraId="0D04C5EE" w14:textId="77777777" w:rsidR="00583650" w:rsidRPr="001562C6" w:rsidRDefault="00583650" w:rsidP="001218C9">
            <w:pPr>
              <w:jc w:val="center"/>
              <w:rPr>
                <w:rFonts w:ascii="GHEA Grapalat" w:hAnsi="GHEA Grapalat"/>
                <w:sz w:val="20"/>
                <w:lang w:val="hy-AM"/>
              </w:rPr>
            </w:pPr>
          </w:p>
        </w:tc>
        <w:tc>
          <w:tcPr>
            <w:tcW w:w="2070" w:type="dxa"/>
          </w:tcPr>
          <w:p w14:paraId="0B29E13A" w14:textId="77777777" w:rsidR="00583650" w:rsidRPr="001562C6" w:rsidRDefault="00583650" w:rsidP="001218C9">
            <w:pPr>
              <w:jc w:val="center"/>
              <w:rPr>
                <w:rFonts w:ascii="GHEA Grapalat" w:hAnsi="GHEA Grapalat"/>
                <w:sz w:val="20"/>
                <w:lang w:val="hy-AM"/>
              </w:rPr>
            </w:pPr>
          </w:p>
        </w:tc>
        <w:tc>
          <w:tcPr>
            <w:tcW w:w="1710" w:type="dxa"/>
          </w:tcPr>
          <w:p w14:paraId="60B23686" w14:textId="77777777" w:rsidR="00583650" w:rsidRPr="001562C6" w:rsidRDefault="00583650" w:rsidP="001218C9">
            <w:pPr>
              <w:jc w:val="center"/>
              <w:rPr>
                <w:rFonts w:ascii="GHEA Grapalat" w:hAnsi="GHEA Grapalat"/>
                <w:sz w:val="20"/>
                <w:lang w:val="hy-AM"/>
              </w:rPr>
            </w:pPr>
          </w:p>
        </w:tc>
      </w:tr>
      <w:tr w:rsidR="00583650" w:rsidRPr="001562C6" w14:paraId="4DA754DD" w14:textId="77777777" w:rsidTr="001218C9">
        <w:trPr>
          <w:cantSplit/>
        </w:trPr>
        <w:tc>
          <w:tcPr>
            <w:tcW w:w="468" w:type="dxa"/>
          </w:tcPr>
          <w:p w14:paraId="24ED112F"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35B8FC1C" w14:textId="77777777" w:rsidR="00583650" w:rsidRPr="001562C6" w:rsidRDefault="00583650" w:rsidP="001218C9">
            <w:pPr>
              <w:jc w:val="center"/>
              <w:rPr>
                <w:rFonts w:ascii="GHEA Grapalat" w:hAnsi="GHEA Grapalat"/>
                <w:sz w:val="20"/>
                <w:lang w:val="hy-AM"/>
              </w:rPr>
            </w:pPr>
          </w:p>
        </w:tc>
        <w:tc>
          <w:tcPr>
            <w:tcW w:w="1708" w:type="dxa"/>
          </w:tcPr>
          <w:p w14:paraId="14AC9551" w14:textId="77777777" w:rsidR="00583650" w:rsidRPr="001562C6" w:rsidRDefault="00583650" w:rsidP="001218C9">
            <w:pPr>
              <w:jc w:val="center"/>
              <w:rPr>
                <w:rFonts w:ascii="GHEA Grapalat" w:hAnsi="GHEA Grapalat"/>
                <w:sz w:val="20"/>
                <w:lang w:val="hy-AM"/>
              </w:rPr>
            </w:pPr>
          </w:p>
        </w:tc>
        <w:tc>
          <w:tcPr>
            <w:tcW w:w="1442" w:type="dxa"/>
          </w:tcPr>
          <w:p w14:paraId="3BE9016B" w14:textId="77777777" w:rsidR="00583650" w:rsidRPr="001562C6" w:rsidRDefault="00583650" w:rsidP="001218C9">
            <w:pPr>
              <w:jc w:val="center"/>
              <w:rPr>
                <w:rFonts w:ascii="GHEA Grapalat" w:hAnsi="GHEA Grapalat"/>
                <w:sz w:val="20"/>
                <w:lang w:val="hy-AM"/>
              </w:rPr>
            </w:pPr>
          </w:p>
        </w:tc>
        <w:tc>
          <w:tcPr>
            <w:tcW w:w="2070" w:type="dxa"/>
          </w:tcPr>
          <w:p w14:paraId="74E83A2A" w14:textId="77777777" w:rsidR="00583650" w:rsidRPr="001562C6" w:rsidRDefault="00583650" w:rsidP="001218C9">
            <w:pPr>
              <w:jc w:val="center"/>
              <w:rPr>
                <w:rFonts w:ascii="GHEA Grapalat" w:hAnsi="GHEA Grapalat"/>
                <w:sz w:val="20"/>
                <w:lang w:val="hy-AM"/>
              </w:rPr>
            </w:pPr>
          </w:p>
        </w:tc>
        <w:tc>
          <w:tcPr>
            <w:tcW w:w="1710" w:type="dxa"/>
          </w:tcPr>
          <w:p w14:paraId="0C0C445D" w14:textId="77777777" w:rsidR="00583650" w:rsidRPr="001562C6" w:rsidRDefault="00583650" w:rsidP="001218C9">
            <w:pPr>
              <w:jc w:val="center"/>
              <w:rPr>
                <w:rFonts w:ascii="GHEA Grapalat" w:hAnsi="GHEA Grapalat"/>
                <w:sz w:val="20"/>
                <w:lang w:val="hy-AM"/>
              </w:rPr>
            </w:pPr>
          </w:p>
        </w:tc>
      </w:tr>
      <w:tr w:rsidR="00583650" w:rsidRPr="001562C6" w14:paraId="57226570" w14:textId="77777777" w:rsidTr="001218C9">
        <w:trPr>
          <w:cantSplit/>
        </w:trPr>
        <w:tc>
          <w:tcPr>
            <w:tcW w:w="468" w:type="dxa"/>
          </w:tcPr>
          <w:p w14:paraId="276F7B27"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7AD44AFA" w14:textId="77777777" w:rsidR="00583650" w:rsidRPr="001562C6" w:rsidRDefault="00583650" w:rsidP="001218C9">
            <w:pPr>
              <w:jc w:val="center"/>
              <w:rPr>
                <w:rFonts w:ascii="GHEA Grapalat" w:hAnsi="GHEA Grapalat"/>
                <w:sz w:val="20"/>
                <w:lang w:val="hy-AM"/>
              </w:rPr>
            </w:pPr>
          </w:p>
        </w:tc>
        <w:tc>
          <w:tcPr>
            <w:tcW w:w="1708" w:type="dxa"/>
          </w:tcPr>
          <w:p w14:paraId="3D4D416C" w14:textId="77777777" w:rsidR="00583650" w:rsidRPr="001562C6" w:rsidRDefault="00583650" w:rsidP="001218C9">
            <w:pPr>
              <w:jc w:val="center"/>
              <w:rPr>
                <w:rFonts w:ascii="GHEA Grapalat" w:hAnsi="GHEA Grapalat"/>
                <w:sz w:val="20"/>
                <w:lang w:val="hy-AM"/>
              </w:rPr>
            </w:pPr>
          </w:p>
        </w:tc>
        <w:tc>
          <w:tcPr>
            <w:tcW w:w="1442" w:type="dxa"/>
          </w:tcPr>
          <w:p w14:paraId="57D39597" w14:textId="77777777" w:rsidR="00583650" w:rsidRPr="001562C6" w:rsidRDefault="00583650" w:rsidP="001218C9">
            <w:pPr>
              <w:jc w:val="center"/>
              <w:rPr>
                <w:rFonts w:ascii="GHEA Grapalat" w:hAnsi="GHEA Grapalat"/>
                <w:sz w:val="20"/>
                <w:lang w:val="hy-AM"/>
              </w:rPr>
            </w:pPr>
          </w:p>
        </w:tc>
        <w:tc>
          <w:tcPr>
            <w:tcW w:w="2070" w:type="dxa"/>
          </w:tcPr>
          <w:p w14:paraId="6B1E9506" w14:textId="77777777" w:rsidR="00583650" w:rsidRPr="001562C6" w:rsidRDefault="00583650" w:rsidP="001218C9">
            <w:pPr>
              <w:jc w:val="center"/>
              <w:rPr>
                <w:rFonts w:ascii="GHEA Grapalat" w:hAnsi="GHEA Grapalat"/>
                <w:sz w:val="20"/>
                <w:lang w:val="hy-AM"/>
              </w:rPr>
            </w:pPr>
          </w:p>
        </w:tc>
        <w:tc>
          <w:tcPr>
            <w:tcW w:w="1710" w:type="dxa"/>
          </w:tcPr>
          <w:p w14:paraId="0F47F8D9" w14:textId="77777777" w:rsidR="00583650" w:rsidRPr="001562C6" w:rsidRDefault="00583650" w:rsidP="001218C9">
            <w:pPr>
              <w:jc w:val="center"/>
              <w:rPr>
                <w:rFonts w:ascii="GHEA Grapalat" w:hAnsi="GHEA Grapalat"/>
                <w:sz w:val="20"/>
                <w:lang w:val="hy-AM"/>
              </w:rPr>
            </w:pPr>
          </w:p>
        </w:tc>
      </w:tr>
      <w:tr w:rsidR="00583650" w:rsidRPr="001562C6" w14:paraId="144DA134" w14:textId="77777777" w:rsidTr="001218C9">
        <w:trPr>
          <w:cantSplit/>
        </w:trPr>
        <w:tc>
          <w:tcPr>
            <w:tcW w:w="468" w:type="dxa"/>
          </w:tcPr>
          <w:p w14:paraId="5D9A53E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04919312" w14:textId="77777777" w:rsidR="00583650" w:rsidRPr="001562C6" w:rsidRDefault="00583650" w:rsidP="001218C9">
            <w:pPr>
              <w:jc w:val="center"/>
              <w:rPr>
                <w:rFonts w:ascii="GHEA Grapalat" w:hAnsi="GHEA Grapalat"/>
                <w:sz w:val="20"/>
                <w:lang w:val="hy-AM"/>
              </w:rPr>
            </w:pPr>
          </w:p>
        </w:tc>
        <w:tc>
          <w:tcPr>
            <w:tcW w:w="1708" w:type="dxa"/>
          </w:tcPr>
          <w:p w14:paraId="5FC3DE52" w14:textId="77777777" w:rsidR="00583650" w:rsidRPr="001562C6" w:rsidRDefault="00583650" w:rsidP="001218C9">
            <w:pPr>
              <w:jc w:val="center"/>
              <w:rPr>
                <w:rFonts w:ascii="GHEA Grapalat" w:hAnsi="GHEA Grapalat"/>
                <w:sz w:val="20"/>
                <w:lang w:val="hy-AM"/>
              </w:rPr>
            </w:pPr>
          </w:p>
        </w:tc>
        <w:tc>
          <w:tcPr>
            <w:tcW w:w="1442" w:type="dxa"/>
          </w:tcPr>
          <w:p w14:paraId="7834E63F" w14:textId="77777777" w:rsidR="00583650" w:rsidRPr="001562C6" w:rsidRDefault="00583650" w:rsidP="001218C9">
            <w:pPr>
              <w:jc w:val="center"/>
              <w:rPr>
                <w:rFonts w:ascii="GHEA Grapalat" w:hAnsi="GHEA Grapalat"/>
                <w:sz w:val="20"/>
                <w:lang w:val="hy-AM"/>
              </w:rPr>
            </w:pPr>
          </w:p>
        </w:tc>
        <w:tc>
          <w:tcPr>
            <w:tcW w:w="2070" w:type="dxa"/>
          </w:tcPr>
          <w:p w14:paraId="207205C3" w14:textId="77777777" w:rsidR="00583650" w:rsidRPr="001562C6" w:rsidRDefault="00583650" w:rsidP="001218C9">
            <w:pPr>
              <w:jc w:val="center"/>
              <w:rPr>
                <w:rFonts w:ascii="GHEA Grapalat" w:hAnsi="GHEA Grapalat"/>
                <w:sz w:val="20"/>
                <w:lang w:val="hy-AM"/>
              </w:rPr>
            </w:pPr>
          </w:p>
        </w:tc>
        <w:tc>
          <w:tcPr>
            <w:tcW w:w="1710" w:type="dxa"/>
          </w:tcPr>
          <w:p w14:paraId="5153BB84" w14:textId="77777777" w:rsidR="00583650" w:rsidRPr="001562C6" w:rsidRDefault="00583650" w:rsidP="001218C9">
            <w:pPr>
              <w:jc w:val="center"/>
              <w:rPr>
                <w:rFonts w:ascii="GHEA Grapalat" w:hAnsi="GHEA Grapalat"/>
                <w:sz w:val="20"/>
                <w:lang w:val="hy-AM"/>
              </w:rPr>
            </w:pPr>
          </w:p>
        </w:tc>
      </w:tr>
      <w:tr w:rsidR="00583650" w:rsidRPr="001562C6" w14:paraId="0EF3088B" w14:textId="77777777" w:rsidTr="001218C9">
        <w:trPr>
          <w:cantSplit/>
        </w:trPr>
        <w:tc>
          <w:tcPr>
            <w:tcW w:w="468" w:type="dxa"/>
          </w:tcPr>
          <w:p w14:paraId="012E111A"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F52B150" w14:textId="77777777" w:rsidR="00583650" w:rsidRPr="001562C6" w:rsidRDefault="00583650" w:rsidP="001218C9">
            <w:pPr>
              <w:jc w:val="center"/>
              <w:rPr>
                <w:rFonts w:ascii="GHEA Grapalat" w:hAnsi="GHEA Grapalat"/>
                <w:sz w:val="20"/>
                <w:lang w:val="hy-AM"/>
              </w:rPr>
            </w:pPr>
          </w:p>
        </w:tc>
        <w:tc>
          <w:tcPr>
            <w:tcW w:w="1708" w:type="dxa"/>
          </w:tcPr>
          <w:p w14:paraId="026943FA" w14:textId="77777777" w:rsidR="00583650" w:rsidRPr="001562C6" w:rsidRDefault="00583650" w:rsidP="001218C9">
            <w:pPr>
              <w:jc w:val="center"/>
              <w:rPr>
                <w:rFonts w:ascii="GHEA Grapalat" w:hAnsi="GHEA Grapalat"/>
                <w:sz w:val="20"/>
                <w:lang w:val="hy-AM"/>
              </w:rPr>
            </w:pPr>
          </w:p>
        </w:tc>
        <w:tc>
          <w:tcPr>
            <w:tcW w:w="1442" w:type="dxa"/>
          </w:tcPr>
          <w:p w14:paraId="1B617AB4" w14:textId="77777777" w:rsidR="00583650" w:rsidRPr="001562C6" w:rsidRDefault="00583650" w:rsidP="001218C9">
            <w:pPr>
              <w:jc w:val="center"/>
              <w:rPr>
                <w:rFonts w:ascii="GHEA Grapalat" w:hAnsi="GHEA Grapalat"/>
                <w:sz w:val="20"/>
                <w:lang w:val="hy-AM"/>
              </w:rPr>
            </w:pPr>
          </w:p>
        </w:tc>
        <w:tc>
          <w:tcPr>
            <w:tcW w:w="2070" w:type="dxa"/>
          </w:tcPr>
          <w:p w14:paraId="05AD1DAB" w14:textId="77777777" w:rsidR="00583650" w:rsidRPr="001562C6" w:rsidRDefault="00583650" w:rsidP="001218C9">
            <w:pPr>
              <w:jc w:val="center"/>
              <w:rPr>
                <w:rFonts w:ascii="GHEA Grapalat" w:hAnsi="GHEA Grapalat"/>
                <w:sz w:val="20"/>
                <w:lang w:val="hy-AM"/>
              </w:rPr>
            </w:pPr>
          </w:p>
        </w:tc>
        <w:tc>
          <w:tcPr>
            <w:tcW w:w="1710" w:type="dxa"/>
          </w:tcPr>
          <w:p w14:paraId="5D57DE2B" w14:textId="77777777" w:rsidR="00583650" w:rsidRPr="001562C6" w:rsidRDefault="00583650" w:rsidP="001218C9">
            <w:pPr>
              <w:jc w:val="center"/>
              <w:rPr>
                <w:rFonts w:ascii="GHEA Grapalat" w:hAnsi="GHEA Grapalat"/>
                <w:sz w:val="20"/>
                <w:lang w:val="hy-AM"/>
              </w:rPr>
            </w:pPr>
          </w:p>
        </w:tc>
      </w:tr>
    </w:tbl>
    <w:p w14:paraId="1C9B65B6"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1099A6DA" w14:textId="77777777" w:rsidR="00583650" w:rsidRPr="001562C6" w:rsidRDefault="00583650" w:rsidP="00583650">
      <w:pPr>
        <w:tabs>
          <w:tab w:val="left" w:pos="1134"/>
        </w:tabs>
        <w:ind w:firstLine="720"/>
        <w:jc w:val="both"/>
        <w:rPr>
          <w:rFonts w:ascii="GHEA Grapalat" w:hAnsi="GHEA Grapalat"/>
          <w:sz w:val="20"/>
        </w:rPr>
      </w:pPr>
    </w:p>
    <w:p w14:paraId="71A2A15B" w14:textId="77777777" w:rsidR="00583650" w:rsidRPr="001562C6" w:rsidRDefault="00583650" w:rsidP="00583650">
      <w:pPr>
        <w:tabs>
          <w:tab w:val="left" w:pos="1134"/>
        </w:tabs>
        <w:ind w:firstLine="720"/>
        <w:jc w:val="both"/>
        <w:rPr>
          <w:rFonts w:ascii="GHEA Grapalat" w:hAnsi="GHEA Grapalat"/>
          <w:i/>
          <w:sz w:val="18"/>
          <w:lang w:val="es-ES"/>
        </w:rPr>
      </w:pPr>
    </w:p>
    <w:p w14:paraId="071507B0" w14:textId="1CA8D7BC"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9F6A33">
        <w:rPr>
          <w:rFonts w:ascii="GHEA Grapalat" w:hAnsi="GHEA Grapalat"/>
          <w:b/>
        </w:rPr>
        <w:t>24/114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4CD4A681" w14:textId="77777777" w:rsidR="00583650" w:rsidRDefault="00583650" w:rsidP="00583650">
      <w:pPr>
        <w:ind w:left="-66"/>
        <w:jc w:val="both"/>
        <w:rPr>
          <w:rFonts w:ascii="GHEA Grapalat" w:hAnsi="GHEA Grapalat"/>
          <w:i/>
          <w:sz w:val="18"/>
          <w:lang w:val="es-ES"/>
        </w:rPr>
      </w:pPr>
    </w:p>
    <w:p w14:paraId="15048C37"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6A83DC4A" w14:textId="77777777" w:rsidR="00583650" w:rsidRPr="001562C6" w:rsidRDefault="00583650" w:rsidP="00583650">
      <w:pPr>
        <w:ind w:left="-66"/>
        <w:jc w:val="right"/>
        <w:rPr>
          <w:rFonts w:ascii="GHEA Grapalat" w:hAnsi="GHEA Grapalat"/>
          <w:sz w:val="20"/>
          <w:lang w:val="es-ES"/>
        </w:rPr>
      </w:pPr>
    </w:p>
    <w:p w14:paraId="5FA6F991" w14:textId="77777777" w:rsidR="00583650" w:rsidRPr="001562C6" w:rsidRDefault="00583650" w:rsidP="00583650">
      <w:pPr>
        <w:ind w:left="-66"/>
        <w:jc w:val="right"/>
        <w:rPr>
          <w:rFonts w:ascii="GHEA Grapalat" w:hAnsi="GHEA Grapalat"/>
          <w:sz w:val="20"/>
          <w:lang w:val="es-ES"/>
        </w:rPr>
      </w:pPr>
    </w:p>
    <w:p w14:paraId="23C12517" w14:textId="77777777" w:rsidR="00583650" w:rsidRPr="001562C6" w:rsidRDefault="00583650" w:rsidP="00583650">
      <w:pPr>
        <w:rPr>
          <w:rFonts w:ascii="GHEA Grapalat" w:hAnsi="GHEA Grapalat"/>
          <w:sz w:val="20"/>
          <w:lang w:val="es-ES"/>
        </w:rPr>
      </w:pPr>
    </w:p>
    <w:p w14:paraId="43B8AF08"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1F1FB148"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1DE0D5CC" w14:textId="77777777" w:rsidR="00583650" w:rsidRPr="001562C6" w:rsidRDefault="00583650" w:rsidP="00583650">
      <w:pPr>
        <w:jc w:val="right"/>
        <w:rPr>
          <w:rFonts w:ascii="GHEA Grapalat" w:hAnsi="GHEA Grapalat"/>
          <w:sz w:val="20"/>
          <w:lang w:val="hy-AM"/>
        </w:rPr>
      </w:pPr>
    </w:p>
    <w:p w14:paraId="5576C741"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48C6E1C7" w14:textId="77777777" w:rsidR="00583650" w:rsidRDefault="00583650" w:rsidP="00583650">
      <w:pPr>
        <w:rPr>
          <w:rFonts w:ascii="GHEA Grapalat" w:hAnsi="GHEA Grapalat"/>
          <w:b/>
        </w:rPr>
      </w:pPr>
    </w:p>
    <w:p w14:paraId="10D06EFB" w14:textId="77777777" w:rsidR="00583650" w:rsidRDefault="00583650" w:rsidP="00583650">
      <w:pPr>
        <w:widowControl w:val="0"/>
        <w:spacing w:after="160"/>
        <w:ind w:firstLine="567"/>
        <w:jc w:val="right"/>
        <w:rPr>
          <w:rFonts w:ascii="GHEA Grapalat" w:hAnsi="GHEA Grapalat"/>
          <w:b/>
        </w:rPr>
      </w:pPr>
    </w:p>
    <w:p w14:paraId="273E44F0" w14:textId="77777777" w:rsidR="00583650" w:rsidRDefault="00583650" w:rsidP="00583650">
      <w:pPr>
        <w:widowControl w:val="0"/>
        <w:spacing w:after="160"/>
        <w:ind w:firstLine="567"/>
        <w:jc w:val="right"/>
        <w:rPr>
          <w:rFonts w:ascii="GHEA Grapalat" w:hAnsi="GHEA Grapalat"/>
          <w:b/>
        </w:rPr>
      </w:pPr>
    </w:p>
    <w:p w14:paraId="1AE7760B" w14:textId="77777777" w:rsidR="00B217BB" w:rsidRDefault="00B217BB" w:rsidP="00B46D58">
      <w:pPr>
        <w:rPr>
          <w:rFonts w:ascii="GHEA Grapalat" w:hAnsi="GHEA Grapalat"/>
          <w:b/>
        </w:rPr>
      </w:pPr>
    </w:p>
    <w:p w14:paraId="3CA84915" w14:textId="77777777" w:rsidR="00551887" w:rsidRPr="00503411" w:rsidRDefault="00551887" w:rsidP="001005B0">
      <w:pPr>
        <w:widowControl w:val="0"/>
        <w:spacing w:after="160"/>
        <w:ind w:firstLine="567"/>
        <w:jc w:val="right"/>
        <w:rPr>
          <w:rFonts w:ascii="GHEA Grapalat" w:hAnsi="GHEA Grapalat"/>
          <w:b/>
        </w:rPr>
      </w:pPr>
    </w:p>
    <w:p w14:paraId="1F08703D" w14:textId="77777777" w:rsidR="00503411" w:rsidRDefault="00503411">
      <w:pPr>
        <w:rPr>
          <w:rFonts w:ascii="GHEA Grapalat" w:hAnsi="GHEA Grapalat"/>
          <w:b/>
        </w:rPr>
      </w:pPr>
      <w:r>
        <w:rPr>
          <w:rFonts w:ascii="GHEA Grapalat" w:hAnsi="GHEA Grapalat"/>
          <w:b/>
        </w:rPr>
        <w:br w:type="page"/>
      </w:r>
    </w:p>
    <w:p w14:paraId="21C6A43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C95789D" w14:textId="1E65D8B2"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9F6A33">
        <w:rPr>
          <w:rFonts w:ascii="GHEA Grapalat" w:hAnsi="GHEA Grapalat"/>
          <w:b/>
          <w:sz w:val="22"/>
          <w:szCs w:val="22"/>
        </w:rPr>
        <w:t>24/114</w:t>
      </w:r>
      <w:r w:rsidRPr="00B138F3">
        <w:rPr>
          <w:rFonts w:ascii="GHEA Grapalat" w:hAnsi="GHEA Grapalat"/>
          <w:b/>
        </w:rPr>
        <w:t>"</w:t>
      </w:r>
    </w:p>
    <w:p w14:paraId="6D40FB3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F1970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F3C276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1C1AE3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E44FBD9"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77E907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D782C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64B12F4"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922D755"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8ABB6A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E8B68F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5473B2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8B4219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178F44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3FDC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4EE6D6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E81E6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8E407C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1F0C12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D3DC9B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67021E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6D0C1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1AE7CB9" w14:textId="77777777"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6DF38412"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21E8F97"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597760CE"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53C9AD94"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7B14F26F"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6DA58D3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0326C78E"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1C246F7"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152923F0"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66546D1F"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4FEB26A8"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0B36C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088CC95"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1D4506"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CEDC9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9506B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44C0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88F3D0"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FE4FC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47374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2031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244A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5409C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07FE5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4B4604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DDC77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3A64B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35BE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DC96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5B4FE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93DB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57978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55D2F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02545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69FD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C4008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8689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54F312" w14:textId="77777777" w:rsidR="00CF2692" w:rsidRPr="00B138F3" w:rsidRDefault="00CF2692" w:rsidP="00B46D58">
      <w:pPr>
        <w:widowControl w:val="0"/>
        <w:spacing w:after="160"/>
        <w:ind w:left="567" w:right="565"/>
        <w:jc w:val="center"/>
        <w:rPr>
          <w:rFonts w:ascii="GHEA Grapalat" w:hAnsi="GHEA Grapalat"/>
          <w:b/>
        </w:rPr>
      </w:pPr>
    </w:p>
    <w:p w14:paraId="70FDED00" w14:textId="77777777" w:rsidR="00CF2692" w:rsidRPr="00B138F3" w:rsidRDefault="00CF2692" w:rsidP="00B46D58">
      <w:pPr>
        <w:widowControl w:val="0"/>
        <w:spacing w:after="160"/>
        <w:ind w:left="567" w:right="565"/>
        <w:jc w:val="center"/>
        <w:rPr>
          <w:rFonts w:ascii="GHEA Grapalat" w:hAnsi="GHEA Grapalat"/>
          <w:b/>
        </w:rPr>
      </w:pPr>
    </w:p>
    <w:p w14:paraId="587A15AE" w14:textId="77777777" w:rsidR="007B3F5F" w:rsidRPr="00B138F3" w:rsidRDefault="007B3F5F" w:rsidP="00B46D58">
      <w:pPr>
        <w:widowControl w:val="0"/>
        <w:spacing w:after="160"/>
        <w:ind w:left="567" w:right="565"/>
        <w:jc w:val="center"/>
        <w:rPr>
          <w:rFonts w:ascii="GHEA Grapalat" w:hAnsi="GHEA Grapalat"/>
          <w:b/>
        </w:rPr>
      </w:pPr>
    </w:p>
    <w:p w14:paraId="5E9E97A4" w14:textId="77777777" w:rsidR="00CF2692" w:rsidRPr="00B138F3" w:rsidRDefault="00CF2692" w:rsidP="00B46D58">
      <w:pPr>
        <w:widowControl w:val="0"/>
        <w:spacing w:after="160"/>
        <w:ind w:left="567" w:right="565"/>
        <w:jc w:val="center"/>
        <w:rPr>
          <w:rFonts w:ascii="GHEA Grapalat" w:hAnsi="GHEA Grapalat"/>
          <w:b/>
        </w:rPr>
      </w:pPr>
    </w:p>
    <w:p w14:paraId="052C49D8" w14:textId="77777777" w:rsidR="001005B0" w:rsidRPr="00B138F3" w:rsidRDefault="001005B0" w:rsidP="00B46D58">
      <w:pPr>
        <w:widowControl w:val="0"/>
        <w:spacing w:after="160"/>
        <w:ind w:left="567" w:right="565"/>
        <w:jc w:val="center"/>
        <w:rPr>
          <w:rFonts w:ascii="GHEA Grapalat" w:hAnsi="GHEA Grapalat"/>
          <w:b/>
        </w:rPr>
      </w:pPr>
    </w:p>
    <w:p w14:paraId="0F19A017" w14:textId="77777777" w:rsidR="001005B0" w:rsidRPr="00B138F3" w:rsidRDefault="001005B0" w:rsidP="00B46D58">
      <w:pPr>
        <w:widowControl w:val="0"/>
        <w:spacing w:after="160"/>
        <w:ind w:left="567" w:right="565"/>
        <w:jc w:val="center"/>
        <w:rPr>
          <w:rFonts w:ascii="GHEA Grapalat" w:hAnsi="GHEA Grapalat"/>
          <w:b/>
        </w:rPr>
      </w:pPr>
    </w:p>
    <w:p w14:paraId="651F43CE"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7B79318A" w14:textId="77777777" w:rsidR="00A77CB2" w:rsidRDefault="00A77CB2" w:rsidP="00A77CB2">
      <w:pPr>
        <w:jc w:val="both"/>
        <w:rPr>
          <w:rFonts w:ascii="GHEA Grapalat" w:hAnsi="GHEA Grapalat"/>
          <w:i/>
          <w:sz w:val="22"/>
          <w:szCs w:val="22"/>
        </w:rPr>
      </w:pPr>
    </w:p>
    <w:p w14:paraId="736E7710" w14:textId="77777777" w:rsidR="001005B0" w:rsidRPr="00B138F3" w:rsidRDefault="001005B0" w:rsidP="00B46D58">
      <w:pPr>
        <w:widowControl w:val="0"/>
        <w:spacing w:after="160"/>
        <w:ind w:left="567" w:right="565"/>
        <w:jc w:val="center"/>
        <w:rPr>
          <w:rFonts w:ascii="GHEA Grapalat" w:hAnsi="GHEA Grapalat"/>
          <w:b/>
        </w:rPr>
      </w:pPr>
    </w:p>
    <w:p w14:paraId="6FDA8B6F" w14:textId="77777777" w:rsidR="001005B0" w:rsidRPr="00B138F3" w:rsidRDefault="001005B0" w:rsidP="00B46D58">
      <w:pPr>
        <w:widowControl w:val="0"/>
        <w:spacing w:after="160"/>
        <w:ind w:left="567" w:right="565"/>
        <w:jc w:val="center"/>
        <w:rPr>
          <w:rFonts w:ascii="GHEA Grapalat" w:hAnsi="GHEA Grapalat"/>
          <w:b/>
        </w:rPr>
      </w:pPr>
    </w:p>
    <w:p w14:paraId="2E240D7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824AC73" w14:textId="0A9B05E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9F6A33">
        <w:rPr>
          <w:rFonts w:ascii="GHEA Grapalat" w:hAnsi="GHEA Grapalat"/>
          <w:b/>
          <w:sz w:val="24"/>
          <w:szCs w:val="24"/>
        </w:rPr>
        <w:t>24/114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71F8900A" w14:textId="77777777" w:rsidR="001005B0" w:rsidRPr="00B138F3" w:rsidRDefault="001005B0" w:rsidP="00B46D58">
      <w:pPr>
        <w:widowControl w:val="0"/>
        <w:spacing w:after="160"/>
        <w:ind w:left="567" w:right="565"/>
        <w:jc w:val="center"/>
        <w:rPr>
          <w:rFonts w:ascii="GHEA Grapalat" w:hAnsi="GHEA Grapalat"/>
          <w:b/>
        </w:rPr>
      </w:pPr>
    </w:p>
    <w:p w14:paraId="67BACEC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49BD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9C5CF4C" w14:textId="77777777" w:rsidR="001005B0" w:rsidRPr="00B138F3" w:rsidRDefault="001005B0" w:rsidP="00B46D58">
      <w:pPr>
        <w:widowControl w:val="0"/>
        <w:spacing w:after="160"/>
        <w:ind w:left="567" w:right="565"/>
        <w:jc w:val="center"/>
        <w:rPr>
          <w:rFonts w:ascii="GHEA Grapalat" w:hAnsi="GHEA Grapalat"/>
          <w:b/>
        </w:rPr>
      </w:pPr>
    </w:p>
    <w:p w14:paraId="64AE81D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5B79F7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6CB4C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560F4E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39F8F32"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B4525C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C697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BA79A1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7CEA5B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B83D0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0098CA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964F5F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3C2F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CFB66B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39F40D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F861AF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6C65B4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A8F7A0"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5730BBD8" w14:textId="77777777"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3A33E17"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2891AC0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77827BA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3CEF5C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5B7EF5F"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C66D0B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F613DEB"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70912082"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0A9907A7"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BC73EDA"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15C2F8FB"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73D6691B"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038B2C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D2EF9EA"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36301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FE0CBE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DFA86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F1611A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B0F7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C1F91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1D92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78B9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655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FBB45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E7195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769E0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F9A133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E1060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7B1A9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C5C3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EFDE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32545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E537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F9869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50ED9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5BAA65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8C43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3FAF5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A69178" w14:textId="77777777" w:rsidR="001005B0" w:rsidRPr="00B138F3" w:rsidRDefault="001005B0" w:rsidP="00B46D58">
      <w:pPr>
        <w:widowControl w:val="0"/>
        <w:spacing w:after="160"/>
        <w:ind w:left="567" w:right="565"/>
        <w:jc w:val="center"/>
        <w:rPr>
          <w:rFonts w:ascii="GHEA Grapalat" w:hAnsi="GHEA Grapalat"/>
          <w:b/>
        </w:rPr>
      </w:pPr>
    </w:p>
    <w:p w14:paraId="6A2782E1" w14:textId="77777777" w:rsidR="00F42158" w:rsidRDefault="00F42158">
      <w:pPr>
        <w:rPr>
          <w:rFonts w:ascii="GHEA Grapalat" w:hAnsi="GHEA Grapalat"/>
          <w:b/>
        </w:rPr>
      </w:pPr>
    </w:p>
    <w:p w14:paraId="08D4ED3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B9D645E" w14:textId="6BFA946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9F6A33">
        <w:rPr>
          <w:rFonts w:ascii="GHEA Grapalat" w:hAnsi="GHEA Grapalat"/>
          <w:b/>
          <w:sz w:val="24"/>
          <w:szCs w:val="24"/>
        </w:rPr>
        <w:t>24/114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102060FD" w14:textId="77777777" w:rsidR="003B2F27" w:rsidRPr="00AD29CE" w:rsidRDefault="003B2F27" w:rsidP="003B2F27">
      <w:pPr>
        <w:widowControl w:val="0"/>
        <w:spacing w:after="160" w:line="360" w:lineRule="auto"/>
        <w:jc w:val="right"/>
        <w:rPr>
          <w:rFonts w:ascii="GHEA Grapalat" w:hAnsi="GHEA Grapalat"/>
          <w:i/>
        </w:rPr>
      </w:pPr>
    </w:p>
    <w:p w14:paraId="453580A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30968AF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A5D49CC"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D33D8B" w14:textId="77777777" w:rsidTr="005B7138">
        <w:tc>
          <w:tcPr>
            <w:tcW w:w="4643" w:type="dxa"/>
          </w:tcPr>
          <w:p w14:paraId="07E4CF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FF785C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3ECBDD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C3C7BE2"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37697A9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4901B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788C5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6AC0553" w14:textId="77777777" w:rsidR="003B2F27" w:rsidRDefault="003B2F27" w:rsidP="003B2F27">
      <w:pPr>
        <w:rPr>
          <w:rFonts w:ascii="GHEA Grapalat" w:hAnsi="GHEA Grapalat" w:cs="Sylfaen"/>
        </w:rPr>
      </w:pPr>
    </w:p>
    <w:p w14:paraId="00550B5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9A08EF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F99D12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AF9C692"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6B439D3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BF2259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398BBB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56730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2AD4B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3A64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426ECD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4599CA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CDC49C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A072238" w14:textId="77777777" w:rsidR="00F72272" w:rsidRPr="004B7F02" w:rsidRDefault="00F72272">
      <w:pPr>
        <w:rPr>
          <w:rFonts w:ascii="GHEA Grapalat" w:hAnsi="GHEA Grapalat"/>
          <w:b/>
        </w:rPr>
      </w:pPr>
      <w:r w:rsidRPr="004B7F02">
        <w:rPr>
          <w:rFonts w:ascii="GHEA Grapalat" w:hAnsi="GHEA Grapalat"/>
          <w:b/>
        </w:rPr>
        <w:t>-----------------------------------</w:t>
      </w:r>
    </w:p>
    <w:p w14:paraId="7EB8B0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E61EA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D6A48D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179F8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4A213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9E83D6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D8861C7"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441BBC1A"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70BFCBF" w14:textId="77777777" w:rsidR="00C8503C" w:rsidRPr="00B138F3" w:rsidRDefault="00C8503C" w:rsidP="00C8503C">
      <w:pPr>
        <w:widowControl w:val="0"/>
        <w:tabs>
          <w:tab w:val="left" w:pos="1418"/>
        </w:tabs>
        <w:spacing w:after="160"/>
        <w:ind w:firstLine="567"/>
        <w:jc w:val="both"/>
        <w:rPr>
          <w:rFonts w:ascii="GHEA Grapalat" w:hAnsi="GHEA Grapalat"/>
        </w:rPr>
      </w:pPr>
    </w:p>
    <w:p w14:paraId="21EC1A4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9B90F6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4B90B4B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970AED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C63AB8">
        <w:rPr>
          <w:rFonts w:ascii="GHEA Grapalat" w:hAnsi="GHEA Grapalat"/>
        </w:rPr>
        <w:t>10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2F10F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34EBA83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FA036B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05FFF4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0DD1C0E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2E243E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D538A3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8E9907C"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358A351" w14:textId="77777777" w:rsidR="003B2F27" w:rsidRPr="00AD29CE" w:rsidRDefault="003B2F27" w:rsidP="003B2F27">
      <w:pPr>
        <w:widowControl w:val="0"/>
        <w:spacing w:after="160" w:line="360" w:lineRule="auto"/>
        <w:ind w:firstLine="720"/>
        <w:jc w:val="center"/>
        <w:rPr>
          <w:rFonts w:ascii="GHEA Grapalat" w:hAnsi="GHEA Grapalat" w:cs="Sylfaen"/>
        </w:rPr>
      </w:pPr>
    </w:p>
    <w:p w14:paraId="7A7E0BB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094CC5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77003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B71C8">
        <w:rPr>
          <w:rFonts w:ascii="GHEA Grapalat" w:hAnsi="GHEA Grapalat"/>
          <w:b/>
        </w:rPr>
        <w:t>3</w:t>
      </w:r>
      <w:r w:rsidR="001621D3">
        <w:rPr>
          <w:rFonts w:ascii="GHEA Grapalat" w:hAnsi="GHEA Grapalat"/>
          <w:b/>
        </w:rPr>
        <w:t xml:space="preserve"> (</w:t>
      </w:r>
      <w:r w:rsidR="005B71C8">
        <w:rPr>
          <w:rFonts w:ascii="GHEA Grapalat" w:hAnsi="GHEA Grapalat"/>
          <w:b/>
        </w:rPr>
        <w:t>трех</w:t>
      </w:r>
      <w:r w:rsidR="001621D3">
        <w:rPr>
          <w:rFonts w:ascii="GHEA Grapalat" w:hAnsi="GHEA Grapalat"/>
          <w:b/>
        </w:rPr>
        <w:t>)</w:t>
      </w:r>
      <w:r w:rsidR="001218C9">
        <w:rPr>
          <w:rFonts w:ascii="GHEA Grapalat" w:hAnsi="GHEA Grapalat"/>
          <w:b/>
        </w:rPr>
        <w:t xml:space="preserve"> </w:t>
      </w:r>
      <w:r w:rsidRPr="00AD29CE">
        <w:rPr>
          <w:rFonts w:ascii="GHEA Grapalat" w:hAnsi="GHEA Grapalat"/>
        </w:rPr>
        <w:t>процент</w:t>
      </w:r>
      <w:r w:rsidR="005B71C8">
        <w:rPr>
          <w:rFonts w:ascii="GHEA Grapalat" w:hAnsi="GHEA Grapalat"/>
        </w:rPr>
        <w:t>ов</w:t>
      </w:r>
      <w:r w:rsidRPr="00AD29CE">
        <w:rPr>
          <w:rFonts w:ascii="GHEA Grapalat" w:hAnsi="GHEA Grapalat"/>
        </w:rPr>
        <w:t xml:space="preserve">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F42C3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w:t>
      </w:r>
      <w:r w:rsidR="005B71C8">
        <w:rPr>
          <w:rFonts w:ascii="GHEA Grapalat" w:hAnsi="GHEA Grapalat"/>
          <w:b/>
        </w:rPr>
        <w:t>8</w:t>
      </w:r>
      <w:r w:rsidR="001621D3">
        <w:rPr>
          <w:rFonts w:ascii="GHEA Grapalat" w:hAnsi="GHEA Grapalat"/>
          <w:b/>
        </w:rPr>
        <w:t xml:space="preserve"> </w:t>
      </w:r>
      <w:r w:rsidR="001621D3" w:rsidRPr="001621D3">
        <w:rPr>
          <w:rFonts w:ascii="GHEA Grapalat" w:hAnsi="GHEA Grapalat"/>
          <w:b/>
        </w:rPr>
        <w:t xml:space="preserve">(ноль целых </w:t>
      </w:r>
      <w:r w:rsidR="005B71C8">
        <w:rPr>
          <w:rFonts w:ascii="GHEA Grapalat" w:hAnsi="GHEA Grapalat"/>
          <w:b/>
        </w:rPr>
        <w:t>восемь</w:t>
      </w:r>
      <w:r w:rsidR="001621D3" w:rsidRPr="001621D3">
        <w:rPr>
          <w:rFonts w:ascii="GHEA Grapalat" w:hAnsi="GHEA Grapalat"/>
          <w:b/>
        </w:rPr>
        <w:t>надцатисотых)</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5F439D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3FFD33C7"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6FB826B1"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B1467F"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013CE104" w14:textId="77777777" w:rsidTr="007511DF">
        <w:tc>
          <w:tcPr>
            <w:tcW w:w="2631" w:type="dxa"/>
          </w:tcPr>
          <w:p w14:paraId="59EA22B8"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0642C99C"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4B3D1434"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78942181" w14:textId="77777777" w:rsidTr="007511DF">
        <w:tc>
          <w:tcPr>
            <w:tcW w:w="2631" w:type="dxa"/>
          </w:tcPr>
          <w:p w14:paraId="17910CEE"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2A9BBF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349CA5D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91431D3" w14:textId="77777777" w:rsidTr="007511DF">
        <w:tc>
          <w:tcPr>
            <w:tcW w:w="2631" w:type="dxa"/>
          </w:tcPr>
          <w:p w14:paraId="65D650FA"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69ED79D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5667D99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5193FCA5" w14:textId="77777777" w:rsidTr="007511DF">
        <w:tc>
          <w:tcPr>
            <w:tcW w:w="2631" w:type="dxa"/>
          </w:tcPr>
          <w:p w14:paraId="46C86B0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11BEE3A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63305E0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3550386F"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6191C2C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EA3EE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87D2D37" w14:textId="77777777" w:rsidR="003B2F27" w:rsidRPr="00AD29CE" w:rsidRDefault="003B2F27" w:rsidP="003B2F27">
      <w:pPr>
        <w:widowControl w:val="0"/>
        <w:spacing w:after="160" w:line="360" w:lineRule="auto"/>
        <w:ind w:firstLine="720"/>
        <w:jc w:val="center"/>
        <w:rPr>
          <w:rFonts w:ascii="GHEA Grapalat" w:hAnsi="GHEA Grapalat" w:cs="Sylfaen"/>
        </w:rPr>
      </w:pPr>
    </w:p>
    <w:p w14:paraId="053C816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7D3C3D60"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B0B95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676BCA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430946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BB358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012F4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380336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83FCFA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30D209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9A8173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090B6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AADE5A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7C5067D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33ABE4F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47CA7E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D43567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B59CB0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ECDDE2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AD02A2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EEDE59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78EDB3A"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E7D316F" w14:textId="77777777"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осуществляет </w:t>
      </w:r>
      <w:r w:rsidR="00C63AB8" w:rsidRPr="00C63AB8">
        <w:rPr>
          <w:rFonts w:ascii="GHEA Grapalat" w:hAnsi="GHEA Grapalat"/>
          <w:b/>
        </w:rPr>
        <w:t xml:space="preserve">Аппарат руководителя административного района </w:t>
      </w:r>
      <w:r w:rsidR="00C63AB8">
        <w:rPr>
          <w:rFonts w:ascii="GHEA Grapalat" w:hAnsi="GHEA Grapalat"/>
          <w:b/>
        </w:rPr>
        <w:t>Кентрон</w:t>
      </w:r>
      <w:r w:rsidR="00C63AB8" w:rsidRPr="00C63AB8">
        <w:rPr>
          <w:rFonts w:ascii="GHEA Grapalat" w:hAnsi="GHEA Grapalat"/>
          <w:b/>
        </w:rPr>
        <w:t xml:space="preserve"> города Еревана</w:t>
      </w:r>
      <w:r w:rsidR="00847E47">
        <w:rPr>
          <w:rFonts w:ascii="GHEA Grapalat" w:hAnsi="GHEA Grapalat"/>
        </w:rPr>
        <w:t>.</w:t>
      </w:r>
    </w:p>
    <w:p w14:paraId="53DE68B5" w14:textId="77777777" w:rsidR="003B2F27" w:rsidRPr="00AD29CE" w:rsidRDefault="003B2F27" w:rsidP="003B2F27">
      <w:pPr>
        <w:widowControl w:val="0"/>
        <w:spacing w:after="160" w:line="360" w:lineRule="auto"/>
        <w:rPr>
          <w:rFonts w:ascii="GHEA Grapalat" w:hAnsi="GHEA Grapalat"/>
        </w:rPr>
      </w:pPr>
    </w:p>
    <w:p w14:paraId="1663CB7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51F43F0" w14:textId="77777777" w:rsidTr="005B7138">
        <w:trPr>
          <w:jc w:val="center"/>
        </w:trPr>
        <w:tc>
          <w:tcPr>
            <w:tcW w:w="4536" w:type="dxa"/>
          </w:tcPr>
          <w:p w14:paraId="0D8224D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4CB5EC9"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9001E5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4989080" w14:textId="77777777" w:rsidR="003B2F27" w:rsidRDefault="003B2F27" w:rsidP="005B7138">
            <w:pPr>
              <w:widowControl w:val="0"/>
              <w:spacing w:after="160" w:line="360" w:lineRule="auto"/>
              <w:jc w:val="center"/>
              <w:rPr>
                <w:rFonts w:ascii="GHEA Grapalat" w:hAnsi="GHEA Grapalat"/>
                <w:lang w:val="en-US"/>
              </w:rPr>
            </w:pPr>
          </w:p>
          <w:p w14:paraId="5BEC4E5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14:paraId="1387847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50F220B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3DE425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0A38AA6" w14:textId="77777777" w:rsidR="003B2F27" w:rsidRDefault="003B2F27" w:rsidP="005B7138">
            <w:pPr>
              <w:widowControl w:val="0"/>
              <w:spacing w:after="160" w:line="360" w:lineRule="auto"/>
              <w:jc w:val="center"/>
              <w:rPr>
                <w:rFonts w:ascii="GHEA Grapalat" w:hAnsi="GHEA Grapalat"/>
                <w:lang w:val="en-US"/>
              </w:rPr>
            </w:pPr>
          </w:p>
          <w:p w14:paraId="0D0ADF2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14:paraId="4B7E428D" w14:textId="77777777" w:rsidR="003B2F27" w:rsidRPr="00AD29CE" w:rsidRDefault="003B2F27" w:rsidP="003B2F27">
      <w:pPr>
        <w:widowControl w:val="0"/>
        <w:spacing w:after="160" w:line="360" w:lineRule="auto"/>
        <w:ind w:firstLine="709"/>
        <w:jc w:val="center"/>
        <w:rPr>
          <w:rFonts w:ascii="GHEA Grapalat" w:hAnsi="GHEA Grapalat"/>
          <w:b/>
        </w:rPr>
      </w:pPr>
    </w:p>
    <w:p w14:paraId="45CBF88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D0972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7BCD69" w14:textId="77777777" w:rsidR="003B2F27" w:rsidRDefault="003B2F27" w:rsidP="003B2F27">
      <w:pPr>
        <w:rPr>
          <w:rFonts w:ascii="GHEA Grapalat" w:hAnsi="GHEA Grapalat"/>
        </w:rPr>
      </w:pPr>
      <w:r>
        <w:rPr>
          <w:rFonts w:ascii="GHEA Grapalat" w:hAnsi="GHEA Grapalat"/>
        </w:rPr>
        <w:br w:type="page"/>
      </w:r>
    </w:p>
    <w:p w14:paraId="5E83EE3D"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65783B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6659A8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E57DE9" w14:textId="77777777" w:rsidR="003B2F27" w:rsidRPr="00AD29CE" w:rsidRDefault="003B2F27" w:rsidP="003B2F27">
      <w:pPr>
        <w:widowControl w:val="0"/>
        <w:spacing w:after="160" w:line="360" w:lineRule="auto"/>
        <w:jc w:val="center"/>
        <w:rPr>
          <w:rFonts w:ascii="GHEA Grapalat" w:hAnsi="GHEA Grapalat"/>
        </w:rPr>
      </w:pPr>
    </w:p>
    <w:p w14:paraId="191C4A2F"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6D56AE2F"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54"/>
      </w:tblGrid>
      <w:tr w:rsidR="00C423CE" w:rsidRPr="00E40AC8" w14:paraId="13A2FCAF" w14:textId="77777777" w:rsidTr="00FA2E4B">
        <w:trPr>
          <w:trHeight w:val="422"/>
          <w:jc w:val="center"/>
        </w:trPr>
        <w:tc>
          <w:tcPr>
            <w:tcW w:w="15726" w:type="dxa"/>
            <w:gridSpan w:val="8"/>
            <w:tcBorders>
              <w:top w:val="single" w:sz="4" w:space="0" w:color="auto"/>
              <w:left w:val="single" w:sz="4" w:space="0" w:color="auto"/>
              <w:bottom w:val="single" w:sz="4" w:space="0" w:color="auto"/>
              <w:right w:val="single" w:sz="4" w:space="0" w:color="auto"/>
            </w:tcBorders>
          </w:tcPr>
          <w:p w14:paraId="31653B5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38A2FDFE" w14:textId="77777777" w:rsidTr="00FA2E4B">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6EC48B4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051F39F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19FFB49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01BFC20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48235D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0259648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232" w:type="dxa"/>
            <w:gridSpan w:val="2"/>
            <w:tcBorders>
              <w:top w:val="single" w:sz="4" w:space="0" w:color="auto"/>
              <w:left w:val="single" w:sz="4" w:space="0" w:color="auto"/>
              <w:bottom w:val="single" w:sz="4" w:space="0" w:color="auto"/>
              <w:right w:val="single" w:sz="4" w:space="0" w:color="auto"/>
            </w:tcBorders>
            <w:vAlign w:val="center"/>
          </w:tcPr>
          <w:p w14:paraId="3A71BE6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2AA81F3C" w14:textId="77777777" w:rsidTr="00FA2E4B">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5FF6D210"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1AE59305" w14:textId="77777777"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7445ED2C"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39A8A054"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151B8D5C"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5D0AC9E7" w14:textId="77777777"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01F087B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54" w:type="dxa"/>
            <w:tcBorders>
              <w:top w:val="single" w:sz="4" w:space="0" w:color="auto"/>
              <w:left w:val="single" w:sz="4" w:space="0" w:color="auto"/>
              <w:bottom w:val="single" w:sz="4" w:space="0" w:color="auto"/>
              <w:right w:val="single" w:sz="4" w:space="0" w:color="auto"/>
            </w:tcBorders>
            <w:vAlign w:val="center"/>
          </w:tcPr>
          <w:p w14:paraId="03929D45"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C63AB8" w:rsidRPr="00E40AC8" w14:paraId="431069E3" w14:textId="77777777" w:rsidTr="00F94BB0">
        <w:trPr>
          <w:trHeight w:val="501"/>
          <w:jc w:val="center"/>
        </w:trPr>
        <w:tc>
          <w:tcPr>
            <w:tcW w:w="1881" w:type="dxa"/>
            <w:vAlign w:val="center"/>
          </w:tcPr>
          <w:p w14:paraId="0EC30FFD" w14:textId="77777777" w:rsidR="00C63AB8" w:rsidRPr="002621BF" w:rsidRDefault="00C63AB8" w:rsidP="00C63AB8">
            <w:pPr>
              <w:jc w:val="center"/>
              <w:rPr>
                <w:rFonts w:ascii="GHEA Grapalat" w:hAnsi="GHEA Grapalat"/>
                <w:sz w:val="18"/>
                <w:szCs w:val="18"/>
                <w:lang w:val="hy-AM"/>
              </w:rPr>
            </w:pPr>
          </w:p>
          <w:p w14:paraId="6C492746" w14:textId="77777777" w:rsidR="00C63AB8" w:rsidRPr="002621BF" w:rsidRDefault="00C63AB8" w:rsidP="00C63AB8">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tcPr>
          <w:p w14:paraId="4D74A021" w14:textId="77777777" w:rsidR="00C63AB8" w:rsidRPr="00AB7272" w:rsidRDefault="00C63AB8" w:rsidP="00C63AB8">
            <w:pPr>
              <w:jc w:val="center"/>
              <w:rPr>
                <w:rFonts w:ascii="GHEA Grapalat" w:hAnsi="GHEA Grapalat"/>
                <w:sz w:val="18"/>
                <w:szCs w:val="18"/>
              </w:rPr>
            </w:pPr>
          </w:p>
          <w:p w14:paraId="0E2FDF3E" w14:textId="16DAECA7" w:rsidR="00C63AB8" w:rsidRPr="00985A36" w:rsidRDefault="00C63AB8" w:rsidP="00C63AB8">
            <w:pPr>
              <w:jc w:val="center"/>
              <w:rPr>
                <w:rFonts w:ascii="GHEA Grapalat" w:hAnsi="GHEA Grapalat"/>
                <w:sz w:val="18"/>
                <w:szCs w:val="18"/>
              </w:rPr>
            </w:pPr>
            <w:r w:rsidRPr="00AB7272">
              <w:rPr>
                <w:rFonts w:ascii="GHEA Grapalat" w:hAnsi="GHEA Grapalat" w:cs="Calibri"/>
                <w:sz w:val="20"/>
                <w:szCs w:val="20"/>
              </w:rPr>
              <w:t>71351540/</w:t>
            </w:r>
            <w:r w:rsidR="00122878">
              <w:rPr>
                <w:rFonts w:ascii="GHEA Grapalat" w:hAnsi="GHEA Grapalat" w:cs="Calibri"/>
                <w:sz w:val="20"/>
                <w:szCs w:val="20"/>
              </w:rPr>
              <w:t>605</w:t>
            </w:r>
          </w:p>
        </w:tc>
        <w:tc>
          <w:tcPr>
            <w:tcW w:w="4403" w:type="dxa"/>
          </w:tcPr>
          <w:p w14:paraId="5D940B6A" w14:textId="77777777" w:rsidR="00C63AB8" w:rsidRPr="00473324" w:rsidRDefault="00C63AB8" w:rsidP="00C63AB8">
            <w:pPr>
              <w:jc w:val="center"/>
              <w:rPr>
                <w:rFonts w:ascii="GHEA Grapalat" w:hAnsi="GHEA Grapalat"/>
                <w:b/>
                <w:bCs/>
                <w:i/>
                <w:sz w:val="18"/>
                <w:szCs w:val="18"/>
                <w:lang w:val="hy-AM"/>
              </w:rPr>
            </w:pPr>
            <w:r w:rsidRPr="00473324">
              <w:rPr>
                <w:rFonts w:ascii="GHEA Grapalat" w:hAnsi="GHEA Grapalat"/>
                <w:b/>
                <w:bCs/>
                <w:i/>
                <w:sz w:val="18"/>
                <w:szCs w:val="18"/>
                <w:lang w:val="hy-AM"/>
              </w:rPr>
              <w:t>Общих требований к обслуживанию:</w:t>
            </w:r>
          </w:p>
          <w:p w14:paraId="1386BCB3"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473324">
              <w:rPr>
                <w:rFonts w:ascii="GHEA Grapalat" w:hAnsi="GHEA Grapalat"/>
                <w:bCs/>
                <w:sz w:val="20"/>
                <w:szCs w:val="20"/>
                <w:lang w:val="hy-AM"/>
              </w:rPr>
              <w:lastRenderedPageBreak/>
              <w:t>инженерными проектами, техническими особенностями и   другими договорными документами.</w:t>
            </w:r>
          </w:p>
          <w:p w14:paraId="3301D4AD"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848CCC8"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4BE50FFD"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2DA33600"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695B76B7"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4E626B7"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3C682B53"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w:t>
            </w:r>
            <w:r w:rsidRPr="00473324">
              <w:rPr>
                <w:rFonts w:ascii="GHEA Grapalat" w:hAnsi="GHEA Grapalat"/>
                <w:bCs/>
                <w:sz w:val="20"/>
                <w:szCs w:val="20"/>
                <w:lang w:val="hy-AM"/>
              </w:rPr>
              <w:lastRenderedPageBreak/>
              <w:t>строительства в соответствии с графиком, указанным в контракте;</w:t>
            </w:r>
          </w:p>
          <w:p w14:paraId="0352D7E9"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C31C76F"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3CBCB33C"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E34E156"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3DB5603B"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723995EA"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xml:space="preserve">• после завершения строительства предоставить Заказчику отчет о выполненных работах, прилагая </w:t>
            </w:r>
            <w:r w:rsidRPr="00473324">
              <w:rPr>
                <w:rFonts w:ascii="GHEA Grapalat" w:hAnsi="GHEA Grapalat"/>
                <w:bCs/>
                <w:sz w:val="20"/>
                <w:szCs w:val="20"/>
                <w:lang w:val="hy-AM"/>
              </w:rPr>
              <w:lastRenderedPageBreak/>
              <w:t>фотографии, необходимые чертежи, акты закрытых работ, акты испытаний, сертификаты,</w:t>
            </w:r>
          </w:p>
          <w:p w14:paraId="26393416"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измерить работы, которые должны быть выполнены по указанию Заказчика.</w:t>
            </w:r>
          </w:p>
          <w:p w14:paraId="7B8FF00D"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BF92E8A"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017B3BE1"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FB4CEBF"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66C7572" w14:textId="77777777" w:rsidR="00C63AB8" w:rsidRPr="00473324" w:rsidRDefault="00C63AB8" w:rsidP="00C63AB8">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9E23F67" w14:textId="77777777" w:rsidR="00C63AB8" w:rsidRPr="00795A35" w:rsidRDefault="00C63AB8" w:rsidP="00795A35">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47A7139B" w14:textId="77777777" w:rsidR="00C63AB8" w:rsidRPr="00E40AC8" w:rsidRDefault="00C63AB8" w:rsidP="00C63AB8">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6FA7FC32" w14:textId="77777777" w:rsidR="00C63AB8" w:rsidRPr="00E40AC8" w:rsidRDefault="00C63AB8" w:rsidP="00C63AB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1A82F0AB" w14:textId="77777777" w:rsidR="00C63AB8" w:rsidRPr="00E40AC8" w:rsidRDefault="00C63AB8" w:rsidP="00C63AB8">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14:paraId="2C57962E" w14:textId="4BE50AAC" w:rsidR="00C63AB8" w:rsidRPr="003F0CDA" w:rsidRDefault="004E3D95" w:rsidP="004E3D95">
            <w:pPr>
              <w:jc w:val="center"/>
              <w:rPr>
                <w:rFonts w:ascii="GHEA Grapalat" w:hAnsi="GHEA Grapalat" w:cs="Arial"/>
                <w:sz w:val="20"/>
                <w:szCs w:val="20"/>
                <w:lang w:val="hy-AM"/>
              </w:rPr>
            </w:pPr>
            <w:r>
              <w:rPr>
                <w:rFonts w:ascii="GHEA Grapalat" w:hAnsi="GHEA Grapalat" w:cs="Arial"/>
                <w:sz w:val="20"/>
                <w:szCs w:val="20"/>
              </w:rPr>
              <w:t>г. Ереван</w:t>
            </w:r>
            <w:r w:rsidRPr="004E3D95">
              <w:rPr>
                <w:rFonts w:ascii="GHEA Grapalat" w:hAnsi="GHEA Grapalat" w:cs="Arial"/>
                <w:sz w:val="20"/>
                <w:szCs w:val="20"/>
              </w:rPr>
              <w:t>,</w:t>
            </w:r>
            <w:r>
              <w:rPr>
                <w:rFonts w:ascii="GHEA Grapalat" w:hAnsi="GHEA Grapalat" w:cs="Arial"/>
                <w:sz w:val="20"/>
                <w:szCs w:val="20"/>
              </w:rPr>
              <w:t xml:space="preserve"> </w:t>
            </w:r>
            <w:r w:rsidR="00C63AB8">
              <w:rPr>
                <w:rFonts w:ascii="GHEA Grapalat" w:hAnsi="GHEA Grapalat" w:cs="Calibri"/>
                <w:bCs/>
                <w:sz w:val="20"/>
                <w:szCs w:val="20"/>
              </w:rPr>
              <w:t>Административный район</w:t>
            </w:r>
            <w:r w:rsidR="00C63AB8" w:rsidRPr="005B71C8">
              <w:rPr>
                <w:rFonts w:ascii="GHEA Grapalat" w:hAnsi="GHEA Grapalat" w:cs="Calibri"/>
                <w:bCs/>
                <w:sz w:val="20"/>
                <w:szCs w:val="20"/>
              </w:rPr>
              <w:t xml:space="preserve"> </w:t>
            </w:r>
            <w:r w:rsidR="00C63AB8" w:rsidRPr="00C63AB8">
              <w:rPr>
                <w:rFonts w:ascii="GHEA Grapalat" w:hAnsi="GHEA Grapalat" w:cs="Calibri"/>
                <w:bCs/>
                <w:sz w:val="20"/>
                <w:szCs w:val="20"/>
              </w:rPr>
              <w:t>Кентрон</w:t>
            </w:r>
            <w:r w:rsidR="003F0CDA">
              <w:rPr>
                <w:rFonts w:ascii="GHEA Grapalat" w:hAnsi="GHEA Grapalat" w:cs="Calibri"/>
                <w:bCs/>
                <w:sz w:val="20"/>
                <w:szCs w:val="20"/>
              </w:rPr>
              <w:t xml:space="preserve"> </w:t>
            </w:r>
            <w:r w:rsidR="003F0CDA" w:rsidRPr="003F0CDA">
              <w:rPr>
                <w:rFonts w:ascii="GHEA Grapalat" w:hAnsi="GHEA Grapalat"/>
                <w:bCs/>
                <w:sz w:val="20"/>
                <w:szCs w:val="20"/>
                <w:lang w:val="hy-AM"/>
              </w:rPr>
              <w:t xml:space="preserve">(Американская ул. Детская площадка-Норагюх, Колхбаци </w:t>
            </w:r>
            <w:r w:rsidR="003F0CDA" w:rsidRPr="003F0CDA">
              <w:rPr>
                <w:rFonts w:ascii="GHEA Grapalat" w:hAnsi="GHEA Grapalat"/>
                <w:bCs/>
                <w:sz w:val="20"/>
                <w:szCs w:val="20"/>
                <w:lang w:val="hy-AM"/>
              </w:rPr>
              <w:lastRenderedPageBreak/>
              <w:t xml:space="preserve">1а, Брюс 165, Ханджян 31-33, Айгестан 9/67, Рядом с Пушкина 43, перекрёсток Екмаляна, Налбандяна 47:,  Налбандяна 25а, Сарьян 4:, Налбандяна 51:, Т. Мец 28  Т. Мец 53, Исакова 4/1, Хоренаци 8:00, Заваряна 57/19, Налбандяна 7/1, Туманяна 9 а, Туманяна 11 а, Парпеци 9 б, Баграмян 21:, Маштоц 2-4, Чаренц 4:00, 17 августа:, Демирчяна 40:, Сарьян 33-35, Лемкин 14:00, 1 Туманян - 76/2 Республики, Маштоца 43,45, Туманяна 64 а, Брюсов 1:, Брюсов 2, Брюсов 28:, Хоренаци 47:, Хоренаци 47/1, Афины 6:00, </w:t>
            </w:r>
            <w:r w:rsidR="003F0CDA" w:rsidRPr="003F0CDA">
              <w:rPr>
                <w:rFonts w:ascii="GHEA Grapalat" w:hAnsi="GHEA Grapalat"/>
                <w:bCs/>
                <w:sz w:val="20"/>
                <w:szCs w:val="20"/>
                <w:lang w:val="hy-AM"/>
              </w:rPr>
              <w:lastRenderedPageBreak/>
              <w:t>Таирова 35)</w:t>
            </w:r>
          </w:p>
        </w:tc>
        <w:tc>
          <w:tcPr>
            <w:tcW w:w="2054" w:type="dxa"/>
            <w:tcBorders>
              <w:top w:val="single" w:sz="4" w:space="0" w:color="auto"/>
              <w:left w:val="single" w:sz="4" w:space="0" w:color="auto"/>
              <w:bottom w:val="single" w:sz="4" w:space="0" w:color="auto"/>
              <w:right w:val="single" w:sz="4" w:space="0" w:color="auto"/>
            </w:tcBorders>
            <w:vAlign w:val="center"/>
          </w:tcPr>
          <w:p w14:paraId="3729362F" w14:textId="77777777" w:rsidR="00C63AB8" w:rsidRPr="002F0F3B" w:rsidRDefault="00C63AB8" w:rsidP="00C63AB8">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bl>
    <w:p w14:paraId="67BB07DF"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A4D4F17" w14:textId="77777777" w:rsidTr="005B7138">
        <w:trPr>
          <w:jc w:val="center"/>
        </w:trPr>
        <w:tc>
          <w:tcPr>
            <w:tcW w:w="4536" w:type="dxa"/>
          </w:tcPr>
          <w:p w14:paraId="0D29F11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D13F67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1E258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69B4E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94D3D8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33D844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A08B91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BB26A3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6A1DAA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2E0282E"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5C724C18"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27DE175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E31A67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CCF35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EA0E41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0D5C289F"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411D7648" w14:textId="77777777" w:rsidTr="00620937">
        <w:trPr>
          <w:trHeight w:val="242"/>
          <w:jc w:val="center"/>
        </w:trPr>
        <w:tc>
          <w:tcPr>
            <w:tcW w:w="14349" w:type="dxa"/>
            <w:gridSpan w:val="16"/>
            <w:vAlign w:val="center"/>
          </w:tcPr>
          <w:p w14:paraId="238F0772"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67700523" w14:textId="77777777" w:rsidTr="00620937">
        <w:trPr>
          <w:trHeight w:val="620"/>
          <w:jc w:val="center"/>
        </w:trPr>
        <w:tc>
          <w:tcPr>
            <w:tcW w:w="1207" w:type="dxa"/>
            <w:vMerge w:val="restart"/>
            <w:vAlign w:val="center"/>
          </w:tcPr>
          <w:p w14:paraId="224F8824"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60269AB4"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4409CC20"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E8AE35"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5038F15C" w14:textId="77777777" w:rsidTr="00507C7A">
        <w:trPr>
          <w:trHeight w:val="742"/>
          <w:jc w:val="center"/>
        </w:trPr>
        <w:tc>
          <w:tcPr>
            <w:tcW w:w="1207" w:type="dxa"/>
            <w:vMerge/>
          </w:tcPr>
          <w:p w14:paraId="4F820068"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495676D0"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1518EC05"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78234937"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7CBCB52B"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6E7F2BED"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1FC5264D"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695B0D8B"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652388D3"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1F45061C"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36081286"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6EBB7AEA"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296753DA"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7C089AF3"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712D446D"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70A6F604"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22878" w:rsidRPr="00F412AC" w14:paraId="05C416B5" w14:textId="77777777" w:rsidTr="007F4EF9">
        <w:trPr>
          <w:cantSplit/>
          <w:trHeight w:val="1134"/>
          <w:jc w:val="center"/>
        </w:trPr>
        <w:tc>
          <w:tcPr>
            <w:tcW w:w="1207" w:type="dxa"/>
            <w:vAlign w:val="center"/>
          </w:tcPr>
          <w:p w14:paraId="339044A4" w14:textId="77777777" w:rsidR="00122878" w:rsidRPr="002621BF" w:rsidRDefault="00122878" w:rsidP="00122878">
            <w:pPr>
              <w:jc w:val="center"/>
              <w:rPr>
                <w:rFonts w:ascii="GHEA Grapalat" w:hAnsi="GHEA Grapalat"/>
                <w:sz w:val="18"/>
                <w:szCs w:val="18"/>
                <w:lang w:val="hy-AM"/>
              </w:rPr>
            </w:pPr>
          </w:p>
          <w:p w14:paraId="40A628D6" w14:textId="77777777" w:rsidR="00122878" w:rsidRPr="002621BF" w:rsidRDefault="00122878" w:rsidP="00122878">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tcBorders>
              <w:bottom w:val="single" w:sz="4" w:space="0" w:color="auto"/>
            </w:tcBorders>
            <w:vAlign w:val="center"/>
          </w:tcPr>
          <w:p w14:paraId="41796ABD" w14:textId="077EFF44" w:rsidR="00122878" w:rsidRPr="00D44996" w:rsidRDefault="00122878" w:rsidP="00122878">
            <w:pPr>
              <w:jc w:val="center"/>
              <w:rPr>
                <w:rFonts w:ascii="Arial" w:hAnsi="Arial" w:cs="Arial"/>
                <w:sz w:val="20"/>
                <w:szCs w:val="20"/>
                <w:lang w:val="en-US"/>
              </w:rPr>
            </w:pPr>
            <w:r w:rsidRPr="00985A36">
              <w:rPr>
                <w:rFonts w:ascii="Arial" w:hAnsi="Arial" w:cs="Arial"/>
                <w:sz w:val="20"/>
                <w:szCs w:val="20"/>
              </w:rPr>
              <w:t>71351540/</w:t>
            </w:r>
            <w:r>
              <w:rPr>
                <w:rFonts w:ascii="Arial" w:hAnsi="Arial" w:cs="Arial"/>
                <w:sz w:val="20"/>
                <w:szCs w:val="20"/>
              </w:rPr>
              <w:t>605</w:t>
            </w:r>
          </w:p>
        </w:tc>
        <w:tc>
          <w:tcPr>
            <w:tcW w:w="2236" w:type="dxa"/>
            <w:vAlign w:val="center"/>
          </w:tcPr>
          <w:p w14:paraId="6A00BC0F" w14:textId="7A71ADD7" w:rsidR="00122878" w:rsidRPr="00F90D5B" w:rsidRDefault="00122878" w:rsidP="00122878">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122878">
              <w:rPr>
                <w:rFonts w:ascii="GHEA Grapalat" w:hAnsi="GHEA Grapalat" w:cs="Calibri"/>
                <w:bCs/>
                <w:color w:val="000000"/>
              </w:rPr>
              <w:t>техническому надзору качества текущих ремонтных работ дворовых территорий административного района Кентрон города Еревана</w:t>
            </w:r>
          </w:p>
        </w:tc>
        <w:tc>
          <w:tcPr>
            <w:tcW w:w="714" w:type="dxa"/>
            <w:vAlign w:val="center"/>
          </w:tcPr>
          <w:p w14:paraId="393B7EC4" w14:textId="77777777" w:rsidR="00122878" w:rsidRPr="00DF6EE1" w:rsidRDefault="00122878" w:rsidP="0012287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3A7AED96" w14:textId="77777777" w:rsidR="00122878" w:rsidRPr="00DF6EE1" w:rsidRDefault="00122878" w:rsidP="0012287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18F958CE" w14:textId="77777777" w:rsidR="00122878" w:rsidRPr="00DF6EE1" w:rsidRDefault="00122878" w:rsidP="0012287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30D08AFD" w14:textId="77777777" w:rsidR="00122878" w:rsidRPr="00DF6EE1" w:rsidRDefault="00122878" w:rsidP="00122878">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4B70CF92" w14:textId="77777777" w:rsidR="00122878" w:rsidRPr="001D3DFC" w:rsidRDefault="00122878" w:rsidP="00122878">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41D7EEB4" w14:textId="77777777" w:rsidR="00122878" w:rsidRPr="001D3DFC" w:rsidRDefault="00122878" w:rsidP="00122878">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13ED40FE" w14:textId="11D38A7F" w:rsidR="00122878" w:rsidRPr="00F566BF" w:rsidRDefault="00122878" w:rsidP="00122878">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0FE2FC56" w14:textId="4C302FAC" w:rsidR="00122878" w:rsidRPr="00F566BF" w:rsidRDefault="00122878" w:rsidP="00122878">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14" w:type="dxa"/>
            <w:vAlign w:val="center"/>
          </w:tcPr>
          <w:p w14:paraId="11F71B3A" w14:textId="77777777" w:rsidR="00122878" w:rsidRPr="00F566BF" w:rsidRDefault="00122878" w:rsidP="0012287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4FDC4B73" w14:textId="77777777" w:rsidR="00122878" w:rsidRPr="00F566BF" w:rsidRDefault="00122878" w:rsidP="0012287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51474A47" w14:textId="77777777" w:rsidR="00122878" w:rsidRPr="00F566BF" w:rsidRDefault="00122878" w:rsidP="0012287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36F954EB" w14:textId="77777777" w:rsidR="00122878" w:rsidRPr="00F566BF" w:rsidRDefault="00122878" w:rsidP="00122878">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163B8E05" w14:textId="77777777" w:rsidR="00122878" w:rsidRPr="00F566BF" w:rsidRDefault="00122878" w:rsidP="00122878">
            <w:pPr>
              <w:jc w:val="center"/>
              <w:rPr>
                <w:rFonts w:ascii="GHEA Grapalat" w:hAnsi="GHEA Grapalat"/>
                <w:b/>
                <w:lang w:val="pt-BR"/>
              </w:rPr>
            </w:pPr>
            <w:r>
              <w:rPr>
                <w:rFonts w:ascii="GHEA Grapalat" w:hAnsi="GHEA Grapalat" w:cs="Arial"/>
                <w:b/>
                <w:bCs/>
                <w:color w:val="000000"/>
                <w:vertAlign w:val="superscript"/>
              </w:rPr>
              <w:t>100%</w:t>
            </w:r>
          </w:p>
        </w:tc>
      </w:tr>
    </w:tbl>
    <w:p w14:paraId="4EA7DCC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48B7BC3" w14:textId="77777777" w:rsidTr="005B7138">
        <w:trPr>
          <w:jc w:val="center"/>
        </w:trPr>
        <w:tc>
          <w:tcPr>
            <w:tcW w:w="4536" w:type="dxa"/>
          </w:tcPr>
          <w:p w14:paraId="18CD423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71165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E73A8F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6266BB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AFE3C3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658FEC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33926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8845F8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952477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17CD25"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4A25CE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605DC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F9E30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84F29DF" w14:textId="77777777" w:rsidTr="005B7138">
        <w:trPr>
          <w:tblCellSpacing w:w="7" w:type="dxa"/>
          <w:jc w:val="center"/>
        </w:trPr>
        <w:tc>
          <w:tcPr>
            <w:tcW w:w="0" w:type="auto"/>
            <w:gridSpan w:val="2"/>
            <w:vAlign w:val="center"/>
          </w:tcPr>
          <w:p w14:paraId="2B87273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F807C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4AB4A4B" w14:textId="77777777" w:rsidTr="005B7138">
        <w:trPr>
          <w:tblCellSpacing w:w="7" w:type="dxa"/>
          <w:jc w:val="center"/>
        </w:trPr>
        <w:tc>
          <w:tcPr>
            <w:tcW w:w="0" w:type="auto"/>
            <w:vAlign w:val="center"/>
          </w:tcPr>
          <w:p w14:paraId="30061C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56F79A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09B3F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ED2B7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4DB43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ABF1E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112725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BB86FC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A61EA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8F1FCC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67C17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18CE1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A4DEF7E" w14:textId="77777777" w:rsidR="003B2F27" w:rsidRPr="00AD29CE" w:rsidRDefault="003B2F27" w:rsidP="003B2F27">
      <w:pPr>
        <w:widowControl w:val="0"/>
        <w:spacing w:after="160" w:line="360" w:lineRule="auto"/>
        <w:ind w:firstLine="375"/>
        <w:rPr>
          <w:rFonts w:ascii="GHEA Grapalat" w:hAnsi="GHEA Grapalat"/>
          <w:iCs/>
          <w:color w:val="000000"/>
        </w:rPr>
      </w:pPr>
    </w:p>
    <w:p w14:paraId="7AE9A33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276B2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3462F2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68BB46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8938C1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F72E1B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54A17A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6792F6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21CCAA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54E1391" w14:textId="77777777" w:rsidTr="005B7138">
        <w:trPr>
          <w:jc w:val="center"/>
        </w:trPr>
        <w:tc>
          <w:tcPr>
            <w:tcW w:w="357" w:type="dxa"/>
            <w:vMerge w:val="restart"/>
            <w:shd w:val="clear" w:color="auto" w:fill="auto"/>
            <w:vAlign w:val="center"/>
          </w:tcPr>
          <w:p w14:paraId="359643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09AFF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D00CD51" w14:textId="77777777" w:rsidTr="005B7138">
        <w:trPr>
          <w:jc w:val="center"/>
        </w:trPr>
        <w:tc>
          <w:tcPr>
            <w:tcW w:w="357" w:type="dxa"/>
            <w:vMerge/>
            <w:shd w:val="clear" w:color="auto" w:fill="auto"/>
          </w:tcPr>
          <w:p w14:paraId="0F5165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0A0CF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43D4E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EEE18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F30B6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ACAF9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7C433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462312" w14:textId="77777777" w:rsidTr="005B7138">
        <w:trPr>
          <w:trHeight w:val="1105"/>
          <w:jc w:val="center"/>
        </w:trPr>
        <w:tc>
          <w:tcPr>
            <w:tcW w:w="357" w:type="dxa"/>
            <w:vMerge/>
            <w:tcBorders>
              <w:bottom w:val="single" w:sz="4" w:space="0" w:color="auto"/>
            </w:tcBorders>
            <w:shd w:val="clear" w:color="auto" w:fill="auto"/>
          </w:tcPr>
          <w:p w14:paraId="52D194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D394C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A350D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064C0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436E2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89563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629D8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E7495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9909F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797C89B" w14:textId="77777777" w:rsidTr="005B7138">
        <w:trPr>
          <w:jc w:val="center"/>
        </w:trPr>
        <w:tc>
          <w:tcPr>
            <w:tcW w:w="357" w:type="dxa"/>
            <w:shd w:val="clear" w:color="auto" w:fill="auto"/>
            <w:vAlign w:val="center"/>
          </w:tcPr>
          <w:p w14:paraId="79BC0F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E9E2C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50CC3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5ADD7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91F61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3EFB8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E7B18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36516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82B13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4194A58" w14:textId="77777777" w:rsidTr="005B7138">
        <w:trPr>
          <w:jc w:val="center"/>
        </w:trPr>
        <w:tc>
          <w:tcPr>
            <w:tcW w:w="357" w:type="dxa"/>
            <w:shd w:val="clear" w:color="auto" w:fill="auto"/>
          </w:tcPr>
          <w:p w14:paraId="34F791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887D9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EB7E7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037C3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6654D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76B07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01A6F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12C9C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782E8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946026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D6DEE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BDE98C" w14:textId="77777777" w:rsidTr="005B7138">
        <w:trPr>
          <w:trHeight w:val="266"/>
          <w:tblCellSpacing w:w="7" w:type="dxa"/>
          <w:jc w:val="center"/>
        </w:trPr>
        <w:tc>
          <w:tcPr>
            <w:tcW w:w="0" w:type="auto"/>
            <w:vAlign w:val="center"/>
          </w:tcPr>
          <w:p w14:paraId="4732AB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DE538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B96FC5B" w14:textId="77777777" w:rsidTr="005B7138">
        <w:trPr>
          <w:trHeight w:val="473"/>
          <w:tblCellSpacing w:w="7" w:type="dxa"/>
          <w:jc w:val="center"/>
        </w:trPr>
        <w:tc>
          <w:tcPr>
            <w:tcW w:w="0" w:type="auto"/>
            <w:vAlign w:val="center"/>
          </w:tcPr>
          <w:p w14:paraId="59B57FB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08F5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1B858A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82E845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80358B" w14:textId="77777777" w:rsidTr="005B7138">
        <w:trPr>
          <w:trHeight w:val="503"/>
          <w:tblCellSpacing w:w="7" w:type="dxa"/>
          <w:jc w:val="center"/>
        </w:trPr>
        <w:tc>
          <w:tcPr>
            <w:tcW w:w="0" w:type="auto"/>
            <w:vAlign w:val="center"/>
          </w:tcPr>
          <w:p w14:paraId="7A5C133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95ADF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E386C5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A2541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47BA12" w14:textId="77777777" w:rsidTr="005B7138">
        <w:trPr>
          <w:trHeight w:val="281"/>
          <w:tblCellSpacing w:w="7" w:type="dxa"/>
          <w:jc w:val="center"/>
        </w:trPr>
        <w:tc>
          <w:tcPr>
            <w:tcW w:w="0" w:type="auto"/>
            <w:vAlign w:val="center"/>
          </w:tcPr>
          <w:p w14:paraId="3492EA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3452F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AB9FBE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021367" w14:textId="77777777" w:rsidR="003B2F27" w:rsidRDefault="003B2F27" w:rsidP="003B2F27">
      <w:pPr>
        <w:rPr>
          <w:rFonts w:ascii="GHEA Grapalat" w:hAnsi="GHEA Grapalat"/>
        </w:rPr>
      </w:pPr>
      <w:r>
        <w:rPr>
          <w:rFonts w:ascii="GHEA Grapalat" w:hAnsi="GHEA Grapalat"/>
        </w:rPr>
        <w:br w:type="page"/>
      </w:r>
    </w:p>
    <w:p w14:paraId="36AF36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ACF7AA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A15368" w14:textId="77777777" w:rsidR="003B2F27" w:rsidRPr="00AD29CE" w:rsidRDefault="003B2F27" w:rsidP="003B2F27">
      <w:pPr>
        <w:widowControl w:val="0"/>
        <w:spacing w:after="160" w:line="360" w:lineRule="auto"/>
        <w:rPr>
          <w:rFonts w:ascii="GHEA Grapalat" w:hAnsi="GHEA Grapalat"/>
        </w:rPr>
      </w:pPr>
    </w:p>
    <w:p w14:paraId="3C095E46"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7284B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A5924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8EACC3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2A99A0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F86A09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ACA799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A8A34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48C9E7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1A7A2C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35496C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1D8A7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E190B7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27EFB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24CAA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801E5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262CE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D95A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A644B0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A03D77" w14:textId="77777777" w:rsidR="003B2F27" w:rsidRPr="00AD29CE" w:rsidRDefault="003B2F27" w:rsidP="005B7138">
            <w:pPr>
              <w:widowControl w:val="0"/>
              <w:spacing w:after="120"/>
              <w:rPr>
                <w:rFonts w:ascii="GHEA Grapalat" w:hAnsi="GHEA Grapalat" w:cs="Sylfaen"/>
              </w:rPr>
            </w:pPr>
          </w:p>
        </w:tc>
      </w:tr>
      <w:tr w:rsidR="003B2F27" w:rsidRPr="00AD29CE" w14:paraId="03EE79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A66C1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8E9C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414FB04" w14:textId="77777777" w:rsidR="003B2F27" w:rsidRPr="00AD29CE" w:rsidRDefault="003B2F27" w:rsidP="005B7138">
            <w:pPr>
              <w:widowControl w:val="0"/>
              <w:spacing w:after="120"/>
              <w:rPr>
                <w:rFonts w:ascii="GHEA Grapalat" w:hAnsi="GHEA Grapalat" w:cs="Sylfaen"/>
              </w:rPr>
            </w:pPr>
          </w:p>
        </w:tc>
      </w:tr>
    </w:tbl>
    <w:p w14:paraId="6EA5102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6A6F01" w14:textId="77777777" w:rsidR="003B2F27" w:rsidRDefault="003B2F27" w:rsidP="003B2F27">
      <w:pPr>
        <w:rPr>
          <w:rFonts w:ascii="GHEA Grapalat" w:hAnsi="GHEA Grapalat" w:cs="Sylfaen"/>
        </w:rPr>
      </w:pPr>
      <w:r>
        <w:rPr>
          <w:rFonts w:ascii="GHEA Grapalat" w:hAnsi="GHEA Grapalat" w:cs="Sylfaen"/>
        </w:rPr>
        <w:br w:type="page"/>
      </w:r>
    </w:p>
    <w:p w14:paraId="07315F7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C292E5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79D20AA" w14:textId="77777777" w:rsidTr="005B7138">
        <w:tc>
          <w:tcPr>
            <w:tcW w:w="4785" w:type="dxa"/>
          </w:tcPr>
          <w:p w14:paraId="22E41AC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3E3DCD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1FB08C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68D81C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13B41E" w14:textId="77777777" w:rsidTr="005B7138">
        <w:trPr>
          <w:tblCellSpacing w:w="7" w:type="dxa"/>
          <w:jc w:val="center"/>
        </w:trPr>
        <w:tc>
          <w:tcPr>
            <w:tcW w:w="0" w:type="auto"/>
            <w:vAlign w:val="center"/>
          </w:tcPr>
          <w:p w14:paraId="2DB993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6802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844332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6C4EB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80CF5DD" w14:textId="77777777" w:rsidTr="005B7138">
        <w:trPr>
          <w:tblCellSpacing w:w="7" w:type="dxa"/>
          <w:jc w:val="center"/>
        </w:trPr>
        <w:tc>
          <w:tcPr>
            <w:tcW w:w="0" w:type="auto"/>
            <w:vAlign w:val="center"/>
          </w:tcPr>
          <w:p w14:paraId="1FF1B8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35F81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C7B74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3DC71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C1CDE6B" w14:textId="77777777" w:rsidTr="005B7138">
        <w:trPr>
          <w:tblCellSpacing w:w="7" w:type="dxa"/>
          <w:jc w:val="center"/>
        </w:trPr>
        <w:tc>
          <w:tcPr>
            <w:tcW w:w="0" w:type="auto"/>
            <w:vAlign w:val="center"/>
          </w:tcPr>
          <w:p w14:paraId="4440CDA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1EDD4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A8D639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D339FC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08681E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4D2C8" w14:textId="77777777" w:rsidR="00425D10" w:rsidRDefault="00425D10">
      <w:r>
        <w:separator/>
      </w:r>
    </w:p>
  </w:endnote>
  <w:endnote w:type="continuationSeparator" w:id="0">
    <w:p w14:paraId="7A6B90AB" w14:textId="77777777" w:rsidR="00425D10" w:rsidRDefault="0042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09CC998E" w14:textId="77777777" w:rsidR="00F94BB0" w:rsidRPr="00305BEC" w:rsidRDefault="00F94BB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95A35">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28714" w14:textId="77777777" w:rsidR="00425D10" w:rsidRDefault="00425D10">
      <w:r>
        <w:separator/>
      </w:r>
    </w:p>
  </w:footnote>
  <w:footnote w:type="continuationSeparator" w:id="0">
    <w:p w14:paraId="4D1F2672" w14:textId="77777777" w:rsidR="00425D10" w:rsidRDefault="00425D10">
      <w:r>
        <w:continuationSeparator/>
      </w:r>
    </w:p>
  </w:footnote>
  <w:footnote w:id="1">
    <w:p w14:paraId="120585E9" w14:textId="77777777" w:rsidR="00F94BB0" w:rsidRDefault="00F94BB0" w:rsidP="00720627">
      <w:pPr>
        <w:pStyle w:val="FootnoteText"/>
        <w:jc w:val="both"/>
        <w:rPr>
          <w:rFonts w:asciiTheme="minorHAnsi" w:hAnsiTheme="minorHAnsi"/>
        </w:rPr>
      </w:pPr>
    </w:p>
    <w:p w14:paraId="78EEFF87" w14:textId="77777777" w:rsidR="00F94BB0" w:rsidRPr="004D0297" w:rsidRDefault="00F94BB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3CDCD9D" w14:textId="77777777" w:rsidR="00F94BB0" w:rsidRPr="004D0297" w:rsidRDefault="00F94BB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55C559" w14:textId="77777777" w:rsidR="00F94BB0" w:rsidRPr="004D0297" w:rsidRDefault="00F94BB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A809B7C" w14:textId="77777777" w:rsidR="00F94BB0" w:rsidRPr="004D0297" w:rsidRDefault="00F94BB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2D9A7B4" w14:textId="77777777" w:rsidR="00F94BB0" w:rsidRPr="004D0297" w:rsidRDefault="00F94BB0" w:rsidP="004604D3">
      <w:pPr>
        <w:pStyle w:val="FootnoteText"/>
        <w:ind w:firstLine="708"/>
      </w:pPr>
    </w:p>
  </w:footnote>
  <w:footnote w:id="2">
    <w:p w14:paraId="2303A56B" w14:textId="77777777" w:rsidR="00F94BB0" w:rsidRPr="008842CE" w:rsidRDefault="00F94BB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DEDCB9E" w14:textId="77777777" w:rsidR="00F94BB0" w:rsidRPr="00936FBF" w:rsidRDefault="00F94BB0">
      <w:pPr>
        <w:pStyle w:val="FootnoteText"/>
        <w:rPr>
          <w:lang w:val="af-ZA"/>
        </w:rPr>
      </w:pPr>
    </w:p>
  </w:footnote>
  <w:footnote w:id="3">
    <w:p w14:paraId="06A94CC3" w14:textId="77777777" w:rsidR="00F94BB0" w:rsidRPr="00FE2AA4" w:rsidRDefault="00F94BB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7F27895" w14:textId="77777777" w:rsidR="00F94BB0" w:rsidRPr="008842CE" w:rsidRDefault="00F94BB0"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08B842" w14:textId="77777777" w:rsidR="00F94BB0" w:rsidRPr="000811C1" w:rsidRDefault="00F94BB0" w:rsidP="00C6542E">
      <w:pPr>
        <w:pStyle w:val="FootnoteText"/>
        <w:rPr>
          <w:lang w:val="af-ZA"/>
        </w:rPr>
      </w:pPr>
    </w:p>
  </w:footnote>
  <w:footnote w:id="5">
    <w:p w14:paraId="1591846F" w14:textId="77777777" w:rsidR="00F94BB0" w:rsidRPr="00BB3AD3" w:rsidRDefault="00F94BB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A92629B" w14:textId="77777777" w:rsidR="00F94BB0" w:rsidRPr="00BB3AD3" w:rsidRDefault="00F94BB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CDD8457" w14:textId="77777777" w:rsidR="00F94BB0" w:rsidRPr="00503411" w:rsidRDefault="00F94BB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92AC1A4" w14:textId="77777777" w:rsidR="00F94BB0" w:rsidRPr="00DF0ADE" w:rsidRDefault="00F94BB0" w:rsidP="00DF0ADE">
      <w:pPr>
        <w:pStyle w:val="FootnoteText"/>
        <w:jc w:val="both"/>
        <w:rPr>
          <w:rFonts w:ascii="GHEA Grapalat" w:hAnsi="GHEA Grapalat" w:cs="Sylfaen"/>
          <w:i/>
          <w:sz w:val="16"/>
          <w:szCs w:val="16"/>
        </w:rPr>
      </w:pPr>
    </w:p>
  </w:footnote>
  <w:footnote w:id="6">
    <w:p w14:paraId="085387B9" w14:textId="77777777" w:rsidR="00F94BB0" w:rsidRPr="00511966" w:rsidRDefault="00F94BB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78A8134" w14:textId="77777777" w:rsidR="00F94BB0" w:rsidRPr="00A31673" w:rsidRDefault="00F94BB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678B55D2" w14:textId="77777777" w:rsidR="00F94BB0" w:rsidRDefault="00F94BB0" w:rsidP="006B3E56">
      <w:pPr>
        <w:jc w:val="both"/>
      </w:pPr>
    </w:p>
    <w:p w14:paraId="67684063" w14:textId="77777777" w:rsidR="00F94BB0" w:rsidRPr="008444F1" w:rsidRDefault="00F94BB0" w:rsidP="006B3E56">
      <w:pPr>
        <w:jc w:val="both"/>
        <w:rPr>
          <w:i/>
        </w:rPr>
      </w:pPr>
    </w:p>
    <w:p w14:paraId="257B13C5" w14:textId="77777777" w:rsidR="00F94BB0" w:rsidRPr="008444F1" w:rsidRDefault="00F94BB0" w:rsidP="00306356">
      <w:pPr>
        <w:jc w:val="both"/>
        <w:rPr>
          <w:i/>
        </w:rPr>
      </w:pPr>
    </w:p>
    <w:p w14:paraId="7DB2456E" w14:textId="77777777" w:rsidR="00F94BB0" w:rsidRPr="00B1013B" w:rsidRDefault="00F94BB0"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B1E7723" w14:textId="77777777" w:rsidR="00F94BB0" w:rsidRPr="00B1013B" w:rsidRDefault="00F94BB0"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ACD3C07" w14:textId="77777777" w:rsidR="00F94BB0" w:rsidRPr="00B1013B" w:rsidRDefault="00F94BB0"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E84A8DE" w14:textId="77777777" w:rsidR="00F94BB0" w:rsidRPr="00346A53" w:rsidRDefault="00F94BB0" w:rsidP="00306356">
      <w:pPr>
        <w:jc w:val="both"/>
        <w:rPr>
          <w:rFonts w:ascii="GHEA Grapalat" w:hAnsi="GHEA Grapalat"/>
          <w:sz w:val="20"/>
          <w:szCs w:val="20"/>
        </w:rPr>
      </w:pPr>
    </w:p>
    <w:p w14:paraId="524F1BB2" w14:textId="77777777" w:rsidR="00F94BB0" w:rsidRPr="00306356" w:rsidRDefault="00F94BB0" w:rsidP="006B3E56">
      <w:pPr>
        <w:pStyle w:val="FootnoteText"/>
        <w:rPr>
          <w:rFonts w:asciiTheme="minorHAnsi" w:hAnsiTheme="minorHAnsi"/>
        </w:rPr>
      </w:pPr>
    </w:p>
  </w:footnote>
  <w:footnote w:id="9">
    <w:p w14:paraId="3FE66DB5" w14:textId="77777777" w:rsidR="00F94BB0" w:rsidRPr="00DC619D" w:rsidRDefault="00F94BB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060B7DC4" w14:textId="77777777" w:rsidR="00F94BB0" w:rsidRPr="00D3436F" w:rsidRDefault="00F94BB0"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E486D9" w14:textId="77777777" w:rsidR="00F94BB0" w:rsidRPr="00D3436F" w:rsidRDefault="00F94BB0">
      <w:pPr>
        <w:pStyle w:val="FootnoteText"/>
        <w:rPr>
          <w:lang w:val="es-ES"/>
        </w:rPr>
      </w:pPr>
    </w:p>
  </w:footnote>
  <w:footnote w:id="11">
    <w:p w14:paraId="3715E09D" w14:textId="77777777" w:rsidR="00F94BB0" w:rsidRPr="00217344" w:rsidRDefault="00F94BB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D56C033" w14:textId="77777777" w:rsidR="00F94BB0" w:rsidRPr="00186B0B" w:rsidRDefault="00F94BB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4185B36" w14:textId="77777777" w:rsidR="00F94BB0" w:rsidRPr="00186B0B" w:rsidRDefault="00F94BB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15701C08" w14:textId="77777777" w:rsidR="00F94BB0" w:rsidRPr="006F5F33" w:rsidRDefault="00F94BB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08F02A96" w14:textId="77777777" w:rsidR="00F94BB0" w:rsidRPr="00615130" w:rsidRDefault="00F94BB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09E8181" w14:textId="77777777" w:rsidR="00F94BB0" w:rsidRPr="00615130" w:rsidRDefault="00F94BB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DAF081" w14:textId="77777777" w:rsidR="00F94BB0" w:rsidRPr="00615130" w:rsidRDefault="00F94BB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9495901" w14:textId="77777777" w:rsidR="00F94BB0" w:rsidRPr="006F5F33" w:rsidRDefault="00F94BB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94BB0" w:rsidRPr="00552B23" w14:paraId="29F77486" w14:textId="77777777" w:rsidTr="004C5A03">
        <w:tc>
          <w:tcPr>
            <w:tcW w:w="2631" w:type="dxa"/>
          </w:tcPr>
          <w:p w14:paraId="0DE8865C" w14:textId="77777777" w:rsidR="00F94BB0" w:rsidRPr="00552B23" w:rsidRDefault="00F94BB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C7728CD" w14:textId="77777777" w:rsidR="00F94BB0" w:rsidRPr="00710CEC" w:rsidRDefault="00F94BB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2650ED8" w14:textId="77777777" w:rsidR="00F94BB0" w:rsidRPr="00710CEC" w:rsidRDefault="00F94BB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94BB0" w:rsidRPr="00552B23" w14:paraId="74D66495" w14:textId="77777777" w:rsidTr="004C5A03">
        <w:tc>
          <w:tcPr>
            <w:tcW w:w="2631" w:type="dxa"/>
          </w:tcPr>
          <w:p w14:paraId="153DFC7E" w14:textId="77777777" w:rsidR="00F94BB0" w:rsidRDefault="00F94BB0" w:rsidP="00193C10">
            <w:pPr>
              <w:pStyle w:val="NormalWeb"/>
              <w:spacing w:line="360" w:lineRule="auto"/>
              <w:jc w:val="center"/>
              <w:rPr>
                <w:rFonts w:ascii="GHEA Grapalat" w:hAnsi="GHEA Grapalat" w:cs="Sylfaen"/>
                <w:b/>
                <w:sz w:val="16"/>
                <w:szCs w:val="16"/>
                <w:lang w:val="hy-AM"/>
              </w:rPr>
            </w:pPr>
          </w:p>
        </w:tc>
        <w:tc>
          <w:tcPr>
            <w:tcW w:w="2631" w:type="dxa"/>
          </w:tcPr>
          <w:p w14:paraId="060C3004" w14:textId="77777777"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C9AAC72" w14:textId="77777777"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r>
      <w:tr w:rsidR="00F94BB0" w:rsidRPr="00552B23" w14:paraId="09848FD1" w14:textId="77777777" w:rsidTr="004C5A03">
        <w:tc>
          <w:tcPr>
            <w:tcW w:w="2631" w:type="dxa"/>
          </w:tcPr>
          <w:p w14:paraId="5FDD99CB" w14:textId="77777777" w:rsidR="00F94BB0" w:rsidRDefault="00F94BB0" w:rsidP="00193C10">
            <w:pPr>
              <w:pStyle w:val="NormalWeb"/>
              <w:spacing w:line="360" w:lineRule="auto"/>
              <w:jc w:val="center"/>
              <w:rPr>
                <w:rFonts w:ascii="GHEA Grapalat" w:hAnsi="GHEA Grapalat" w:cs="Sylfaen"/>
                <w:b/>
                <w:sz w:val="16"/>
                <w:szCs w:val="16"/>
                <w:lang w:val="hy-AM"/>
              </w:rPr>
            </w:pPr>
          </w:p>
        </w:tc>
        <w:tc>
          <w:tcPr>
            <w:tcW w:w="2631" w:type="dxa"/>
          </w:tcPr>
          <w:p w14:paraId="5361EFB7" w14:textId="77777777"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F3619B1" w14:textId="77777777"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r>
      <w:tr w:rsidR="00F94BB0" w:rsidRPr="00552B23" w14:paraId="02113CA8" w14:textId="77777777" w:rsidTr="004C5A03">
        <w:tc>
          <w:tcPr>
            <w:tcW w:w="2631" w:type="dxa"/>
          </w:tcPr>
          <w:p w14:paraId="3D8E09C9" w14:textId="77777777" w:rsidR="00F94BB0" w:rsidRDefault="00F94BB0" w:rsidP="00193C10">
            <w:pPr>
              <w:pStyle w:val="NormalWeb"/>
              <w:spacing w:line="360" w:lineRule="auto"/>
              <w:jc w:val="center"/>
              <w:rPr>
                <w:rFonts w:ascii="GHEA Grapalat" w:hAnsi="GHEA Grapalat" w:cs="Sylfaen"/>
                <w:b/>
                <w:sz w:val="16"/>
                <w:szCs w:val="16"/>
                <w:lang w:val="hy-AM"/>
              </w:rPr>
            </w:pPr>
          </w:p>
        </w:tc>
        <w:tc>
          <w:tcPr>
            <w:tcW w:w="2631" w:type="dxa"/>
          </w:tcPr>
          <w:p w14:paraId="0D1A3B17" w14:textId="77777777"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2599761" w14:textId="77777777" w:rsidR="00F94BB0" w:rsidRPr="00552B23" w:rsidRDefault="00F94BB0" w:rsidP="00193C10">
            <w:pPr>
              <w:pStyle w:val="NormalWeb"/>
              <w:spacing w:before="0" w:beforeAutospacing="0" w:after="0" w:afterAutospacing="0" w:line="360" w:lineRule="auto"/>
              <w:jc w:val="center"/>
              <w:rPr>
                <w:rFonts w:ascii="GHEA Grapalat" w:hAnsi="GHEA Grapalat"/>
                <w:i/>
                <w:sz w:val="16"/>
              </w:rPr>
            </w:pPr>
          </w:p>
        </w:tc>
      </w:tr>
    </w:tbl>
    <w:p w14:paraId="6A50B964" w14:textId="77777777" w:rsidR="00F94BB0" w:rsidRPr="00615130" w:rsidRDefault="00F94BB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5E532A8" w14:textId="77777777" w:rsidR="00F94BB0" w:rsidRPr="00576D9C" w:rsidRDefault="00F94BB0" w:rsidP="003B2F27">
      <w:pPr>
        <w:pStyle w:val="FootnoteText"/>
        <w:jc w:val="both"/>
        <w:rPr>
          <w:rFonts w:ascii="GHEA Grapalat" w:hAnsi="GHEA Grapalat"/>
          <w:lang w:val="hy-AM"/>
        </w:rPr>
      </w:pPr>
    </w:p>
  </w:footnote>
  <w:footnote w:id="15">
    <w:p w14:paraId="34D53524" w14:textId="77777777" w:rsidR="00F94BB0" w:rsidRPr="006F5F33" w:rsidRDefault="00F94BB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264854F" w14:textId="77777777" w:rsidR="00F94BB0" w:rsidRPr="006F5F33" w:rsidRDefault="00F94BB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55B22BC" w14:textId="77777777" w:rsidR="00F94BB0" w:rsidRPr="00E40AC8" w:rsidRDefault="00F94BB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645043A9" w14:textId="77777777" w:rsidR="00F94BB0" w:rsidRPr="00E40AC8" w:rsidRDefault="00F94BB0"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7640A187" w14:textId="77777777" w:rsidR="00F94BB0" w:rsidRPr="00CA2754" w:rsidRDefault="00F94BB0" w:rsidP="003B2F27">
      <w:pPr>
        <w:pStyle w:val="FootnoteText"/>
        <w:jc w:val="both"/>
        <w:rPr>
          <w:sz w:val="2"/>
          <w:szCs w:val="2"/>
        </w:rPr>
      </w:pPr>
    </w:p>
  </w:footnote>
  <w:footnote w:id="20">
    <w:p w14:paraId="2881B0E7" w14:textId="77777777" w:rsidR="00F94BB0" w:rsidRDefault="00F94BB0" w:rsidP="00FF268B">
      <w:pPr>
        <w:pStyle w:val="FootnoteText"/>
        <w:jc w:val="both"/>
        <w:rPr>
          <w:rFonts w:asciiTheme="minorHAnsi" w:hAnsiTheme="minorHAnsi"/>
        </w:rPr>
      </w:pPr>
    </w:p>
    <w:p w14:paraId="126C674F" w14:textId="77777777" w:rsidR="00F94BB0" w:rsidRDefault="00F94BB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63C40FEC" w14:textId="77777777" w:rsidR="00F94BB0" w:rsidRPr="00CA2754" w:rsidRDefault="00F94BB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49656241">
    <w:abstractNumId w:val="20"/>
  </w:num>
  <w:num w:numId="2" w16cid:durableId="1716392102">
    <w:abstractNumId w:val="10"/>
  </w:num>
  <w:num w:numId="3" w16cid:durableId="656155867">
    <w:abstractNumId w:val="19"/>
  </w:num>
  <w:num w:numId="4" w16cid:durableId="1075665247">
    <w:abstractNumId w:val="15"/>
  </w:num>
  <w:num w:numId="5" w16cid:durableId="1623344829">
    <w:abstractNumId w:val="24"/>
  </w:num>
  <w:num w:numId="6" w16cid:durableId="55445666">
    <w:abstractNumId w:val="20"/>
    <w:lvlOverride w:ilvl="0">
      <w:startOverride w:val="1"/>
    </w:lvlOverride>
    <w:lvlOverride w:ilvl="1"/>
    <w:lvlOverride w:ilvl="2"/>
    <w:lvlOverride w:ilvl="3"/>
    <w:lvlOverride w:ilvl="4"/>
    <w:lvlOverride w:ilvl="5"/>
    <w:lvlOverride w:ilvl="6"/>
    <w:lvlOverride w:ilvl="7"/>
    <w:lvlOverride w:ilvl="8"/>
  </w:num>
  <w:num w:numId="7" w16cid:durableId="3523424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6310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3091537">
    <w:abstractNumId w:val="17"/>
  </w:num>
  <w:num w:numId="10" w16cid:durableId="1064329786">
    <w:abstractNumId w:val="5"/>
  </w:num>
  <w:num w:numId="11" w16cid:durableId="1225724594">
    <w:abstractNumId w:val="8"/>
  </w:num>
  <w:num w:numId="12" w16cid:durableId="253586724">
    <w:abstractNumId w:val="31"/>
  </w:num>
  <w:num w:numId="13" w16cid:durableId="814298770">
    <w:abstractNumId w:val="27"/>
  </w:num>
  <w:num w:numId="14" w16cid:durableId="381291730">
    <w:abstractNumId w:val="13"/>
  </w:num>
  <w:num w:numId="15" w16cid:durableId="2096588949">
    <w:abstractNumId w:val="29"/>
  </w:num>
  <w:num w:numId="16" w16cid:durableId="750082770">
    <w:abstractNumId w:val="14"/>
  </w:num>
  <w:num w:numId="17" w16cid:durableId="1339891720">
    <w:abstractNumId w:val="6"/>
  </w:num>
  <w:num w:numId="18" w16cid:durableId="1388454470">
    <w:abstractNumId w:val="1"/>
  </w:num>
  <w:num w:numId="19" w16cid:durableId="196547910">
    <w:abstractNumId w:val="16"/>
  </w:num>
  <w:num w:numId="20" w16cid:durableId="287903172">
    <w:abstractNumId w:val="16"/>
  </w:num>
  <w:num w:numId="21" w16cid:durableId="21445001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0007482">
    <w:abstractNumId w:val="21"/>
  </w:num>
  <w:num w:numId="23" w16cid:durableId="1644117791">
    <w:abstractNumId w:val="7"/>
  </w:num>
  <w:num w:numId="24" w16cid:durableId="770321218">
    <w:abstractNumId w:val="18"/>
  </w:num>
  <w:num w:numId="25" w16cid:durableId="1940134563">
    <w:abstractNumId w:val="12"/>
  </w:num>
  <w:num w:numId="26" w16cid:durableId="945111395">
    <w:abstractNumId w:val="4"/>
  </w:num>
  <w:num w:numId="27" w16cid:durableId="2048286494">
    <w:abstractNumId w:val="3"/>
  </w:num>
  <w:num w:numId="28" w16cid:durableId="1049181483">
    <w:abstractNumId w:val="0"/>
  </w:num>
  <w:num w:numId="29" w16cid:durableId="576548804">
    <w:abstractNumId w:val="9"/>
  </w:num>
  <w:num w:numId="30" w16cid:durableId="2146850343">
    <w:abstractNumId w:val="26"/>
  </w:num>
  <w:num w:numId="31" w16cid:durableId="1808545063">
    <w:abstractNumId w:val="23"/>
  </w:num>
  <w:num w:numId="32" w16cid:durableId="35737841">
    <w:abstractNumId w:val="22"/>
  </w:num>
  <w:num w:numId="33" w16cid:durableId="2042437572">
    <w:abstractNumId w:val="30"/>
  </w:num>
  <w:num w:numId="34" w16cid:durableId="122236484">
    <w:abstractNumId w:val="25"/>
  </w:num>
  <w:num w:numId="35" w16cid:durableId="453989756">
    <w:abstractNumId w:val="2"/>
  </w:num>
  <w:num w:numId="36" w16cid:durableId="348339558">
    <w:abstractNumId w:val="11"/>
  </w:num>
  <w:num w:numId="37" w16cid:durableId="3646678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5CF"/>
    <w:rsid w:val="00097DE8"/>
    <w:rsid w:val="00097FDB"/>
    <w:rsid w:val="000A0A00"/>
    <w:rsid w:val="000A15F9"/>
    <w:rsid w:val="000A214C"/>
    <w:rsid w:val="000A323C"/>
    <w:rsid w:val="000A37CE"/>
    <w:rsid w:val="000A4550"/>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71D"/>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878"/>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DBB"/>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D3"/>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901"/>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F6A"/>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0CDA"/>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5D10"/>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4B26"/>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3D95"/>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54"/>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1C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4EE4"/>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33C"/>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3E7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A35"/>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4EFD"/>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57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A36"/>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A33"/>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CD"/>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1A6C"/>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B8"/>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0ECD"/>
    <w:rsid w:val="00C71E26"/>
    <w:rsid w:val="00C72606"/>
    <w:rsid w:val="00C7261B"/>
    <w:rsid w:val="00C72D0E"/>
    <w:rsid w:val="00C72E21"/>
    <w:rsid w:val="00C73E62"/>
    <w:rsid w:val="00C743CA"/>
    <w:rsid w:val="00C752FC"/>
    <w:rsid w:val="00C75FB4"/>
    <w:rsid w:val="00C7701F"/>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EDC"/>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170"/>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D9E"/>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2D8"/>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108"/>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381A"/>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4BB0"/>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F060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22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1B30E-E958-4921-A8CA-6A89BACEC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2981</TotalTime>
  <Pages>76</Pages>
  <Words>18774</Words>
  <Characters>107012</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1810</cp:revision>
  <cp:lastPrinted>2018-02-16T07:12:00Z</cp:lastPrinted>
  <dcterms:created xsi:type="dcterms:W3CDTF">2019-10-28T07:04:00Z</dcterms:created>
  <dcterms:modified xsi:type="dcterms:W3CDTF">2024-08-27T07:08:00Z</dcterms:modified>
</cp:coreProperties>
</file>